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F0DE0F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7D68A4A2">
        <w:rPr>
          <w:b/>
          <w:bCs/>
          <w:noProof/>
          <w:sz w:val="24"/>
          <w:szCs w:val="24"/>
        </w:rPr>
        <w:t>3</w:t>
      </w:r>
      <w:r w:rsidRPr="7D68A4A2">
        <w:rPr>
          <w:b/>
          <w:sz w:val="24"/>
          <w:szCs w:val="24"/>
        </w:rPr>
        <w:t>3GPP TSG-SA WG6 Meeting #4</w:t>
      </w:r>
      <w:r w:rsidR="003E2694" w:rsidRPr="7D68A4A2">
        <w:rPr>
          <w:b/>
          <w:sz w:val="24"/>
          <w:szCs w:val="24"/>
        </w:rPr>
        <w:t>9</w:t>
      </w:r>
      <w:r w:rsidR="009E1A96" w:rsidRPr="7D68A4A2">
        <w:rPr>
          <w:b/>
          <w:sz w:val="24"/>
          <w:szCs w:val="24"/>
        </w:rPr>
        <w:t>-e</w:t>
      </w:r>
      <w:r>
        <w:tab/>
      </w:r>
      <w:r w:rsidRPr="00201E59">
        <w:rPr>
          <w:b/>
          <w:sz w:val="24"/>
          <w:szCs w:val="24"/>
        </w:rPr>
        <w:t>S6-2</w:t>
      </w:r>
      <w:r w:rsidR="0049218A" w:rsidRPr="00201E59">
        <w:rPr>
          <w:b/>
          <w:sz w:val="24"/>
          <w:szCs w:val="24"/>
        </w:rPr>
        <w:t>2</w:t>
      </w:r>
      <w:r w:rsidR="00201E59">
        <w:rPr>
          <w:b/>
          <w:sz w:val="24"/>
          <w:szCs w:val="24"/>
        </w:rPr>
        <w:t>1103</w:t>
      </w:r>
    </w:p>
    <w:p w14:paraId="6CCFE5EA" w14:textId="26703E4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3E2694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3E2694">
        <w:rPr>
          <w:rFonts w:cs="Arial"/>
          <w:b/>
          <w:bCs/>
          <w:sz w:val="22"/>
          <w:szCs w:val="22"/>
        </w:rPr>
        <w:t>22</w:t>
      </w:r>
      <w:r w:rsidR="003E2694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3E2694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64523D" w:rsidR="001E41F3" w:rsidRPr="00410371" w:rsidRDefault="00A220C5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>
                <w:rPr>
                  <w:b/>
                  <w:noProof/>
                  <w:sz w:val="28"/>
                </w:rPr>
                <w:t>2</w:t>
              </w:r>
              <w:r w:rsidR="00C07FE0">
                <w:rPr>
                  <w:b/>
                  <w:noProof/>
                  <w:sz w:val="28"/>
                </w:rPr>
                <w:t>3.28</w:t>
              </w:r>
              <w:r w:rsidR="003A12B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731B9" w:rsidR="001E41F3" w:rsidRPr="00201E59" w:rsidRDefault="00201E59" w:rsidP="00201E5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01E59">
              <w:rPr>
                <w:b/>
                <w:bCs/>
                <w:sz w:val="28"/>
                <w:szCs w:val="28"/>
              </w:rPr>
              <w:t>0330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70B13" w:rsidRDefault="00270B1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0B1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97A5D" w:rsidR="001E41F3" w:rsidRPr="00410371" w:rsidRDefault="00A22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694">
                <w:rPr>
                  <w:b/>
                  <w:noProof/>
                  <w:sz w:val="28"/>
                </w:rPr>
                <w:t>18.</w:t>
              </w:r>
              <w:r w:rsidR="003A12B1">
                <w:rPr>
                  <w:b/>
                  <w:noProof/>
                  <w:sz w:val="28"/>
                </w:rPr>
                <w:t>1</w:t>
              </w:r>
              <w:r w:rsidR="003E2694">
                <w:rPr>
                  <w:b/>
                  <w:noProof/>
                  <w:sz w:val="28"/>
                </w:rPr>
                <w:t>.</w:t>
              </w:r>
              <w:r w:rsidR="003A12B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6C67CE" w:rsidR="00F25D98" w:rsidRDefault="007319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4ABE1E" w:rsidR="00F25D98" w:rsidRDefault="007319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CEEB2" w:rsidR="001E41F3" w:rsidRDefault="00540DA4">
            <w:pPr>
              <w:pStyle w:val="CRCoverPage"/>
              <w:spacing w:after="0"/>
              <w:ind w:left="100"/>
              <w:rPr>
                <w:noProof/>
              </w:rPr>
            </w:pPr>
            <w:r>
              <w:t>Migration procedure during and ongoing private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4C72F7" w:rsidR="001E41F3" w:rsidRDefault="003A12B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55E80F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DAC36" w:rsidR="001E41F3" w:rsidRDefault="003A12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6AAA1" w:rsidR="001E41F3" w:rsidRDefault="008438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C94CC" w:rsidR="001E41F3" w:rsidRDefault="003A12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ADC81A" w:rsidR="001E41F3" w:rsidRDefault="00843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0AEA51" w:rsidR="00644ABE" w:rsidRDefault="0084382C" w:rsidP="00020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introduced CR provide a generic procedure to be followed by an MC service client which has detected the need to migrate to another MC system during an ongoing private communication, e.g., MCPTT private call. </w:t>
            </w:r>
            <w:r w:rsidR="00292A2D">
              <w:rPr>
                <w:noProof/>
              </w:rPr>
              <w:t>The procedure includes both scenarios</w:t>
            </w:r>
            <w:r w:rsidR="00D72862">
              <w:rPr>
                <w:noProof/>
              </w:rPr>
              <w:t xml:space="preserve"> whether</w:t>
            </w:r>
            <w:r w:rsidR="00292A2D">
              <w:rPr>
                <w:noProof/>
              </w:rPr>
              <w:t xml:space="preserve"> </w:t>
            </w:r>
            <w:r w:rsidR="00C61CDB">
              <w:rPr>
                <w:noProof/>
              </w:rPr>
              <w:t>t</w:t>
            </w:r>
            <w:r w:rsidR="008575DC">
              <w:rPr>
                <w:noProof/>
              </w:rPr>
              <w:t xml:space="preserve">he MC service client migrates to its primary MC system or a partner MC system. </w:t>
            </w:r>
            <w:r w:rsidR="00E643DE">
              <w:rPr>
                <w:noProof/>
              </w:rPr>
              <w:t xml:space="preserve">Via this procedure the ongoing private communication is suspended </w:t>
            </w:r>
            <w:r w:rsidR="007C6A49">
              <w:rPr>
                <w:noProof/>
              </w:rPr>
              <w:t>due to migration</w:t>
            </w:r>
            <w:r w:rsidR="00EB1869">
              <w:rPr>
                <w:noProof/>
              </w:rPr>
              <w:t xml:space="preserve"> of one private c</w:t>
            </w:r>
            <w:r w:rsidR="00C53490">
              <w:rPr>
                <w:noProof/>
              </w:rPr>
              <w:t>ommunication participant</w:t>
            </w:r>
            <w:r w:rsidR="007C6A49">
              <w:rPr>
                <w:noProof/>
              </w:rPr>
              <w:t>,</w:t>
            </w:r>
            <w:r w:rsidR="0094766A">
              <w:rPr>
                <w:noProof/>
              </w:rPr>
              <w:t xml:space="preserve"> the othe</w:t>
            </w:r>
            <w:r w:rsidR="009005EE">
              <w:rPr>
                <w:noProof/>
              </w:rPr>
              <w:t xml:space="preserve">r participant is </w:t>
            </w:r>
            <w:r w:rsidR="00163B19">
              <w:rPr>
                <w:noProof/>
              </w:rPr>
              <w:t xml:space="preserve">informed, </w:t>
            </w:r>
            <w:r w:rsidR="007C6A49">
              <w:rPr>
                <w:noProof/>
              </w:rPr>
              <w:t xml:space="preserve">and </w:t>
            </w:r>
            <w:r w:rsidR="00E71CC0">
              <w:rPr>
                <w:noProof/>
              </w:rPr>
              <w:t xml:space="preserve">the </w:t>
            </w:r>
            <w:r w:rsidR="00285C9B">
              <w:rPr>
                <w:noProof/>
              </w:rPr>
              <w:t>communication</w:t>
            </w:r>
            <w:r w:rsidR="00E71CC0">
              <w:rPr>
                <w:noProof/>
              </w:rPr>
              <w:t xml:space="preserve"> is</w:t>
            </w:r>
            <w:r w:rsidR="007C6A49">
              <w:rPr>
                <w:noProof/>
              </w:rPr>
              <w:t xml:space="preserve"> resumed once the migration is 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0BDF" w14:textId="77777777" w:rsidR="001E41F3" w:rsidRDefault="00A72ACB" w:rsidP="00020E8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guidance of the behaviour of an MC service client </w:t>
            </w:r>
            <w:r w:rsidR="00572B00">
              <w:rPr>
                <w:noProof/>
              </w:rPr>
              <w:t>in the form of procedure to be followed wh</w:t>
            </w:r>
            <w:r w:rsidR="00172A47">
              <w:rPr>
                <w:noProof/>
              </w:rPr>
              <w:t xml:space="preserve">en a client has detected the need to migrate to another MC system during an ongoing private communication. </w:t>
            </w:r>
          </w:p>
          <w:p w14:paraId="31C656EC" w14:textId="4784AF4C" w:rsidR="00EA0E56" w:rsidRDefault="003F372F" w:rsidP="00020E8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sus</w:t>
            </w:r>
            <w:r w:rsidR="003F39E2">
              <w:rPr>
                <w:noProof/>
              </w:rPr>
              <w:t>pention</w:t>
            </w:r>
            <w:r w:rsidR="0033020B">
              <w:rPr>
                <w:noProof/>
              </w:rPr>
              <w:t xml:space="preserve"> </w:t>
            </w:r>
            <w:r w:rsidR="005552F9">
              <w:rPr>
                <w:noProof/>
              </w:rPr>
              <w:t>and resume messages are considered to be notifications/acknowlegment instead of request/response</w:t>
            </w:r>
            <w:r w:rsidR="00B840BC">
              <w:rPr>
                <w:noProof/>
              </w:rPr>
              <w:t xml:space="preserve"> (</w:t>
            </w:r>
            <w:r w:rsidR="00C96878">
              <w:rPr>
                <w:noProof/>
              </w:rPr>
              <w:t xml:space="preserve">where the latter is mentioned </w:t>
            </w:r>
            <w:r w:rsidR="00CA7DA6">
              <w:rPr>
                <w:noProof/>
              </w:rPr>
              <w:t>in TR 23.700-</w:t>
            </w:r>
            <w:r w:rsidR="00B56FA9">
              <w:rPr>
                <w:noProof/>
              </w:rPr>
              <w:t>90)</w:t>
            </w:r>
            <w:r w:rsidR="001F0BCB">
              <w:rPr>
                <w:noProof/>
              </w:rPr>
              <w:t xml:space="preserve"> since </w:t>
            </w:r>
            <w:r w:rsidR="00BD43BF">
              <w:rPr>
                <w:noProof/>
              </w:rPr>
              <w:t xml:space="preserve">the suspension </w:t>
            </w:r>
            <w:r w:rsidR="00C96878">
              <w:rPr>
                <w:noProof/>
              </w:rPr>
              <w:t>is not requested nor</w:t>
            </w:r>
            <w:r w:rsidR="00BD43BF">
              <w:rPr>
                <w:noProof/>
              </w:rPr>
              <w:t xml:space="preserve"> </w:t>
            </w:r>
            <w:r w:rsidR="00C96878">
              <w:rPr>
                <w:noProof/>
              </w:rPr>
              <w:t xml:space="preserve">it </w:t>
            </w:r>
            <w:r w:rsidR="00BD43BF">
              <w:rPr>
                <w:noProof/>
              </w:rPr>
              <w:t xml:space="preserve">depend on the other </w:t>
            </w:r>
            <w:r w:rsidR="001907F9">
              <w:rPr>
                <w:noProof/>
              </w:rPr>
              <w:t>participant</w:t>
            </w:r>
            <w:r w:rsidR="00D067C1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66D8D" w14:textId="77777777" w:rsidR="001E41F3" w:rsidRDefault="0034273E" w:rsidP="00015E3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ongoing private communication will drop due to </w:t>
            </w:r>
            <w:r w:rsidR="00E643DE">
              <w:rPr>
                <w:noProof/>
              </w:rPr>
              <w:t xml:space="preserve">one participant has migrated to another MC system. </w:t>
            </w:r>
          </w:p>
          <w:p w14:paraId="5C4BEB44" w14:textId="5D5DCBAA" w:rsidR="00015E3D" w:rsidRDefault="00015E3D" w:rsidP="00015E3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Private call participant will not be aware of the re</w:t>
            </w:r>
            <w:r w:rsidR="009F6F8F">
              <w:rPr>
                <w:noProof/>
              </w:rPr>
              <w:t xml:space="preserve">ason </w:t>
            </w:r>
            <w:r w:rsidR="00462743">
              <w:rPr>
                <w:noProof/>
              </w:rPr>
              <w:t xml:space="preserve">the private commincation has dropped.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7CF6D" w:rsidR="001E41F3" w:rsidRDefault="00BE3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10.16.2.X (new)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71FFE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B33E6B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6E857C" w:rsidR="001E41F3" w:rsidRDefault="00BE3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C036E" w14:textId="77777777" w:rsidR="0004629E" w:rsidRPr="00B91775" w:rsidRDefault="0004629E" w:rsidP="0004629E"/>
    <w:p w14:paraId="732C3726" w14:textId="77777777" w:rsidR="0004629E" w:rsidRPr="00B91775" w:rsidRDefault="0004629E" w:rsidP="00046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0288CA49" w14:textId="06B46448" w:rsidR="00B56415" w:rsidRDefault="00B56415" w:rsidP="00AE7819">
      <w:pPr>
        <w:pStyle w:val="Heading4"/>
        <w:rPr>
          <w:ins w:id="2" w:author="Ericsson" w:date="2022-05-06T12:32:00Z"/>
          <w:noProof/>
        </w:rPr>
      </w:pPr>
      <w:ins w:id="3" w:author="Ericsson" w:date="2022-05-06T12:31:00Z">
        <w:r>
          <w:rPr>
            <w:noProof/>
          </w:rPr>
          <w:t>10.16.</w:t>
        </w:r>
        <w:r w:rsidR="004E6B26">
          <w:rPr>
            <w:noProof/>
          </w:rPr>
          <w:t xml:space="preserve">2.X </w:t>
        </w:r>
      </w:ins>
      <w:ins w:id="4" w:author="Ericsson" w:date="2022-05-06T12:32:00Z">
        <w:r w:rsidR="00BB1A53">
          <w:rPr>
            <w:noProof/>
          </w:rPr>
          <w:t>Migration during an ongling private c</w:t>
        </w:r>
      </w:ins>
      <w:ins w:id="5" w:author="Ericsson" w:date="2022-05-08T11:29:00Z">
        <w:r w:rsidR="00540DA4">
          <w:rPr>
            <w:noProof/>
          </w:rPr>
          <w:t>ommunication</w:t>
        </w:r>
      </w:ins>
    </w:p>
    <w:p w14:paraId="00C65246" w14:textId="609F5540" w:rsidR="00BB1A53" w:rsidRDefault="00B61F86" w:rsidP="00AE7819">
      <w:pPr>
        <w:pStyle w:val="Heading5"/>
        <w:rPr>
          <w:ins w:id="6" w:author="Ericsson" w:date="2022-05-06T12:32:00Z"/>
          <w:noProof/>
        </w:rPr>
      </w:pPr>
      <w:ins w:id="7" w:author="Ericsson" w:date="2022-05-06T12:32:00Z">
        <w:r>
          <w:rPr>
            <w:noProof/>
          </w:rPr>
          <w:t xml:space="preserve">10.16.2.X.1 General </w:t>
        </w:r>
      </w:ins>
    </w:p>
    <w:p w14:paraId="43C28BDB" w14:textId="7936391E" w:rsidR="005A40C7" w:rsidRDefault="00D41FF2">
      <w:pPr>
        <w:rPr>
          <w:ins w:id="8" w:author="Ericsson" w:date="2022-05-06T12:32:00Z"/>
          <w:noProof/>
        </w:rPr>
      </w:pPr>
      <w:ins w:id="9" w:author="Ericsson" w:date="2022-05-06T12:40:00Z">
        <w:r>
          <w:rPr>
            <w:noProof/>
          </w:rPr>
          <w:t>T</w:t>
        </w:r>
        <w:r w:rsidR="00073354">
          <w:rPr>
            <w:noProof/>
          </w:rPr>
          <w:t xml:space="preserve">his subclause provides a </w:t>
        </w:r>
      </w:ins>
      <w:ins w:id="10" w:author="Ericsson" w:date="2022-05-06T12:44:00Z">
        <w:r w:rsidR="00B40636">
          <w:rPr>
            <w:noProof/>
          </w:rPr>
          <w:t>gen</w:t>
        </w:r>
      </w:ins>
      <w:ins w:id="11" w:author="Ericsson" w:date="2022-05-06T12:45:00Z">
        <w:r w:rsidR="00B40636">
          <w:rPr>
            <w:noProof/>
          </w:rPr>
          <w:t xml:space="preserve">ric guidance </w:t>
        </w:r>
      </w:ins>
      <w:ins w:id="12" w:author="Ericsson" w:date="2022-05-06T12:49:00Z">
        <w:r w:rsidR="00384091">
          <w:rPr>
            <w:noProof/>
          </w:rPr>
          <w:t xml:space="preserve">on the </w:t>
        </w:r>
      </w:ins>
      <w:ins w:id="13" w:author="Ericsson" w:date="2022-05-06T12:50:00Z">
        <w:r w:rsidR="00384091">
          <w:rPr>
            <w:noProof/>
          </w:rPr>
          <w:t>behaviour</w:t>
        </w:r>
      </w:ins>
      <w:ins w:id="14" w:author="Ericsson" w:date="2022-05-08T11:16:00Z">
        <w:r w:rsidR="005B5CEC">
          <w:rPr>
            <w:noProof/>
          </w:rPr>
          <w:t xml:space="preserve"> an</w:t>
        </w:r>
      </w:ins>
      <w:ins w:id="15" w:author="Ericsson" w:date="2022-05-06T12:50:00Z">
        <w:r w:rsidR="00384091">
          <w:rPr>
            <w:noProof/>
          </w:rPr>
          <w:t xml:space="preserve"> </w:t>
        </w:r>
        <w:r w:rsidR="00924D05">
          <w:rPr>
            <w:noProof/>
          </w:rPr>
          <w:t>MC service client follows</w:t>
        </w:r>
      </w:ins>
      <w:ins w:id="16" w:author="Ericsson" w:date="2022-05-06T12:53:00Z">
        <w:r w:rsidR="003E09F4">
          <w:rPr>
            <w:noProof/>
          </w:rPr>
          <w:t xml:space="preserve"> </w:t>
        </w:r>
      </w:ins>
      <w:ins w:id="17" w:author="Ericsson" w:date="2022-05-06T12:59:00Z">
        <w:r w:rsidR="00950F97">
          <w:rPr>
            <w:noProof/>
          </w:rPr>
          <w:t xml:space="preserve">to perform </w:t>
        </w:r>
      </w:ins>
      <w:ins w:id="18" w:author="Ericsson" w:date="2022-05-06T12:53:00Z">
        <w:r w:rsidR="003E09F4">
          <w:rPr>
            <w:noProof/>
          </w:rPr>
          <w:t>migration</w:t>
        </w:r>
        <w:r w:rsidR="00476671">
          <w:rPr>
            <w:noProof/>
          </w:rPr>
          <w:t xml:space="preserve"> during an </w:t>
        </w:r>
      </w:ins>
      <w:ins w:id="19" w:author="Ericsson" w:date="2022-05-06T13:03:00Z">
        <w:r w:rsidR="00906B3A">
          <w:rPr>
            <w:noProof/>
          </w:rPr>
          <w:t>ongoing</w:t>
        </w:r>
      </w:ins>
      <w:ins w:id="20" w:author="Ericsson" w:date="2022-05-06T12:53:00Z">
        <w:r w:rsidR="00476671">
          <w:rPr>
            <w:noProof/>
          </w:rPr>
          <w:t xml:space="preserve"> private c</w:t>
        </w:r>
      </w:ins>
      <w:ins w:id="21" w:author="Ericsson" w:date="2022-05-08T11:29:00Z">
        <w:r w:rsidR="00540DA4">
          <w:rPr>
            <w:noProof/>
          </w:rPr>
          <w:t>ommunication</w:t>
        </w:r>
      </w:ins>
      <w:ins w:id="22" w:author="Ericsson" w:date="2022-05-06T13:03:00Z">
        <w:r w:rsidR="001D099A">
          <w:rPr>
            <w:noProof/>
          </w:rPr>
          <w:t>, e.g., MCPTT private call</w:t>
        </w:r>
      </w:ins>
      <w:ins w:id="23" w:author="Ericsson" w:date="2022-05-06T12:53:00Z">
        <w:r w:rsidR="00476671">
          <w:rPr>
            <w:noProof/>
          </w:rPr>
          <w:t xml:space="preserve">. </w:t>
        </w:r>
      </w:ins>
      <w:ins w:id="24" w:author="Ericsson" w:date="2022-05-06T12:54:00Z">
        <w:r w:rsidR="004461EA">
          <w:rPr>
            <w:noProof/>
          </w:rPr>
          <w:t>Once t</w:t>
        </w:r>
        <w:r w:rsidR="00476671">
          <w:rPr>
            <w:noProof/>
          </w:rPr>
          <w:t xml:space="preserve">he MC service client </w:t>
        </w:r>
        <w:r w:rsidR="004461EA">
          <w:rPr>
            <w:noProof/>
          </w:rPr>
          <w:t>detects the need to migrate during an ongoing</w:t>
        </w:r>
      </w:ins>
      <w:ins w:id="25" w:author="Ericsson" w:date="2022-05-08T08:09:00Z">
        <w:r w:rsidR="009005FF">
          <w:rPr>
            <w:noProof/>
          </w:rPr>
          <w:t xml:space="preserve"> private c</w:t>
        </w:r>
      </w:ins>
      <w:ins w:id="26" w:author="Ericsson" w:date="2022-05-08T11:30:00Z">
        <w:r w:rsidR="00540DA4">
          <w:rPr>
            <w:noProof/>
          </w:rPr>
          <w:t>ommunication</w:t>
        </w:r>
      </w:ins>
      <w:ins w:id="27" w:author="Ericsson" w:date="2022-05-06T12:56:00Z">
        <w:r w:rsidR="000F1C49">
          <w:rPr>
            <w:noProof/>
          </w:rPr>
          <w:t xml:space="preserve">, it may initate </w:t>
        </w:r>
      </w:ins>
      <w:ins w:id="28" w:author="Ericsson" w:date="2022-05-06T12:58:00Z">
        <w:r w:rsidR="00B81E99">
          <w:rPr>
            <w:noProof/>
          </w:rPr>
          <w:t>preparations and UE configuration which facilitat</w:t>
        </w:r>
      </w:ins>
      <w:ins w:id="29" w:author="Ericsson" w:date="2022-05-06T12:59:00Z">
        <w:r w:rsidR="00950F97">
          <w:rPr>
            <w:noProof/>
          </w:rPr>
          <w:t>e</w:t>
        </w:r>
      </w:ins>
      <w:ins w:id="30" w:author="Ericsson" w:date="2022-05-06T13:00:00Z">
        <w:r w:rsidR="005A40C7">
          <w:rPr>
            <w:noProof/>
          </w:rPr>
          <w:t xml:space="preserve"> migration </w:t>
        </w:r>
      </w:ins>
      <w:ins w:id="31" w:author="Ericsson" w:date="2022-05-08T08:09:00Z">
        <w:r w:rsidR="00EE5155">
          <w:rPr>
            <w:noProof/>
          </w:rPr>
          <w:t>as mentioned in</w:t>
        </w:r>
      </w:ins>
      <w:ins w:id="32" w:author="Ericsson" w:date="2022-05-08T08:10:00Z">
        <w:r w:rsidR="00EE5155">
          <w:rPr>
            <w:noProof/>
          </w:rPr>
          <w:t xml:space="preserve"> </w:t>
        </w:r>
      </w:ins>
      <w:ins w:id="33" w:author="Ericsson" w:date="2022-05-08T08:15:00Z">
        <w:r w:rsidR="00BF71D2">
          <w:rPr>
            <w:noProof/>
          </w:rPr>
          <w:t>clause</w:t>
        </w:r>
      </w:ins>
      <w:ins w:id="34" w:author="Ericsson" w:date="2022-05-08T08:16:00Z">
        <w:r w:rsidR="005537BC">
          <w:rPr>
            <w:noProof/>
          </w:rPr>
          <w:t xml:space="preserve"> </w:t>
        </w:r>
      </w:ins>
      <w:ins w:id="35" w:author="Ericsson" w:date="2022-05-08T08:15:00Z">
        <w:r w:rsidR="001A6EE0">
          <w:rPr>
            <w:noProof/>
          </w:rPr>
          <w:t>10</w:t>
        </w:r>
      </w:ins>
      <w:ins w:id="36" w:author="Ericsson" w:date="2022-05-08T08:17:00Z">
        <w:r w:rsidR="009153DB">
          <w:rPr>
            <w:noProof/>
          </w:rPr>
          <w:t>.1.1</w:t>
        </w:r>
      </w:ins>
      <w:ins w:id="37" w:author="Ericsson" w:date="2022-05-08T08:48:00Z">
        <w:r w:rsidR="00C172AF">
          <w:rPr>
            <w:noProof/>
          </w:rPr>
          <w:t>.</w:t>
        </w:r>
      </w:ins>
      <w:ins w:id="38" w:author="Ericsson" w:date="2022-05-08T08:17:00Z">
        <w:r w:rsidR="009153DB">
          <w:rPr>
            <w:noProof/>
          </w:rPr>
          <w:t>2</w:t>
        </w:r>
        <w:r w:rsidR="00840A75">
          <w:rPr>
            <w:noProof/>
          </w:rPr>
          <w:t>.</w:t>
        </w:r>
      </w:ins>
      <w:ins w:id="39" w:author="Ericsson" w:date="2022-05-08T08:36:00Z">
        <w:r w:rsidR="00EA1ADF">
          <w:rPr>
            <w:noProof/>
          </w:rPr>
          <w:t xml:space="preserve"> The described procedure is applicable </w:t>
        </w:r>
        <w:r w:rsidR="000E0053">
          <w:rPr>
            <w:noProof/>
          </w:rPr>
          <w:t xml:space="preserve">to the scenarios </w:t>
        </w:r>
      </w:ins>
      <w:ins w:id="40" w:author="Ericsson" w:date="2022-05-10T07:56:00Z">
        <w:r w:rsidR="006113DF">
          <w:rPr>
            <w:noProof/>
          </w:rPr>
          <w:t>whether</w:t>
        </w:r>
      </w:ins>
      <w:ins w:id="41" w:author="Ericsson" w:date="2022-05-08T08:36:00Z">
        <w:r w:rsidR="000E0053">
          <w:rPr>
            <w:noProof/>
          </w:rPr>
          <w:t xml:space="preserve"> an MC service client is migrating into its primary</w:t>
        </w:r>
      </w:ins>
      <w:ins w:id="42" w:author="Ericsson" w:date="2022-05-08T08:37:00Z">
        <w:r w:rsidR="002A667B">
          <w:rPr>
            <w:noProof/>
          </w:rPr>
          <w:t xml:space="preserve"> MC system or a partner MC system. </w:t>
        </w:r>
      </w:ins>
    </w:p>
    <w:p w14:paraId="78D179ED" w14:textId="2D86F537" w:rsidR="005D19AA" w:rsidRPr="005D19AA" w:rsidRDefault="00B61F86" w:rsidP="005D19AA">
      <w:pPr>
        <w:pStyle w:val="Heading5"/>
        <w:rPr>
          <w:ins w:id="43" w:author="Ericsson" w:date="2022-05-08T09:31:00Z"/>
          <w:noProof/>
        </w:rPr>
      </w:pPr>
      <w:ins w:id="44" w:author="Ericsson" w:date="2022-05-06T12:32:00Z">
        <w:r>
          <w:rPr>
            <w:noProof/>
          </w:rPr>
          <w:t>10.16.2.X</w:t>
        </w:r>
      </w:ins>
      <w:ins w:id="45" w:author="Ericsson" w:date="2022-05-06T12:33:00Z">
        <w:r w:rsidR="00115401">
          <w:rPr>
            <w:noProof/>
          </w:rPr>
          <w:t>.2</w:t>
        </w:r>
      </w:ins>
      <w:ins w:id="46" w:author="Ericsson" w:date="2022-05-06T12:34:00Z">
        <w:r w:rsidR="00115401">
          <w:rPr>
            <w:noProof/>
          </w:rPr>
          <w:t xml:space="preserve"> </w:t>
        </w:r>
      </w:ins>
      <w:ins w:id="47" w:author="Ericsson" w:date="2022-05-06T12:47:00Z">
        <w:r w:rsidR="00F740A0">
          <w:rPr>
            <w:noProof/>
          </w:rPr>
          <w:t>Information flow</w:t>
        </w:r>
        <w:r w:rsidR="000D0C98">
          <w:rPr>
            <w:noProof/>
          </w:rPr>
          <w:t>s</w:t>
        </w:r>
      </w:ins>
    </w:p>
    <w:p w14:paraId="29BEF736" w14:textId="69CB6C6A" w:rsidR="00A80A2B" w:rsidRDefault="00793094" w:rsidP="00E71AD5">
      <w:pPr>
        <w:pStyle w:val="Heading6"/>
        <w:rPr>
          <w:ins w:id="48" w:author="Ericsson" w:date="2022-05-08T09:32:00Z"/>
        </w:rPr>
      </w:pPr>
      <w:ins w:id="49" w:author="Ericsson" w:date="2022-05-08T09:32:00Z">
        <w:r>
          <w:t xml:space="preserve">10.16.2.X.2.1 Private call suspend notification </w:t>
        </w:r>
      </w:ins>
    </w:p>
    <w:p w14:paraId="7E603638" w14:textId="05D6763F" w:rsidR="00F717FB" w:rsidRDefault="00E36628" w:rsidP="00E36628">
      <w:pPr>
        <w:rPr>
          <w:ins w:id="50" w:author="Ericsson" w:date="2022-05-08T09:37:00Z"/>
          <w:rFonts w:eastAsia="SimSun"/>
        </w:rPr>
      </w:pPr>
      <w:ins w:id="51" w:author="Ericsson" w:date="2022-05-08T09:35:00Z">
        <w:r w:rsidRPr="00B86578">
          <w:rPr>
            <w:rFonts w:eastAsia="SimSun"/>
          </w:rPr>
          <w:t>Table</w:t>
        </w:r>
      </w:ins>
      <w:ins w:id="52" w:author="Ericsson" w:date="2022-05-10T08:47:00Z">
        <w:r w:rsidR="00B86578">
          <w:rPr>
            <w:rFonts w:eastAsia="SimSun"/>
          </w:rPr>
          <w:t>s</w:t>
        </w:r>
      </w:ins>
      <w:ins w:id="53" w:author="Ericsson" w:date="2022-05-08T09:35:00Z">
        <w:r w:rsidRPr="00B86578">
          <w:rPr>
            <w:rFonts w:eastAsia="SimSun"/>
          </w:rPr>
          <w:t> </w:t>
        </w:r>
      </w:ins>
      <w:ins w:id="54" w:author="Ericsson" w:date="2022-05-08T09:36:00Z">
        <w:r w:rsidRPr="00B86578">
          <w:t>10.16.2.X.2.1</w:t>
        </w:r>
      </w:ins>
      <w:ins w:id="55" w:author="Ericsson" w:date="2022-05-08T09:35:00Z">
        <w:r w:rsidRPr="00B86578">
          <w:rPr>
            <w:rFonts w:eastAsia="SimSun"/>
            <w:lang w:eastAsia="zh-CN"/>
          </w:rPr>
          <w:t>-1</w:t>
        </w:r>
      </w:ins>
      <w:ins w:id="56" w:author="Ericsson" w:date="2022-05-10T08:48:00Z">
        <w:r w:rsidR="00495189">
          <w:rPr>
            <w:rFonts w:eastAsia="SimSun"/>
            <w:lang w:eastAsia="zh-CN"/>
          </w:rPr>
          <w:t xml:space="preserve">, </w:t>
        </w:r>
        <w:r w:rsidR="00495189" w:rsidRPr="00B86578">
          <w:t>10.16.2.X.2.1</w:t>
        </w:r>
        <w:r w:rsidR="00495189" w:rsidRPr="00B86578">
          <w:rPr>
            <w:rFonts w:eastAsia="SimSun"/>
            <w:lang w:eastAsia="zh-CN"/>
          </w:rPr>
          <w:t>-</w:t>
        </w:r>
        <w:r w:rsidR="007668AB">
          <w:rPr>
            <w:rFonts w:eastAsia="SimSun"/>
            <w:lang w:eastAsia="zh-CN"/>
          </w:rPr>
          <w:t xml:space="preserve">2, and </w:t>
        </w:r>
        <w:r w:rsidR="007668AB" w:rsidRPr="00B86578">
          <w:t>10.16.2.X.2.1</w:t>
        </w:r>
        <w:r w:rsidR="007668AB" w:rsidRPr="00B86578">
          <w:rPr>
            <w:rFonts w:eastAsia="SimSun"/>
            <w:lang w:eastAsia="zh-CN"/>
          </w:rPr>
          <w:t>-</w:t>
        </w:r>
        <w:r w:rsidR="000B7491">
          <w:rPr>
            <w:rFonts w:eastAsia="SimSun"/>
            <w:lang w:eastAsia="zh-CN"/>
          </w:rPr>
          <w:t>3</w:t>
        </w:r>
      </w:ins>
      <w:ins w:id="57" w:author="Ericsson" w:date="2022-05-08T09:35:00Z">
        <w:r w:rsidRPr="00B86578">
          <w:rPr>
            <w:rFonts w:eastAsia="SimSun"/>
          </w:rPr>
          <w:t xml:space="preserve"> describe the information flow </w:t>
        </w:r>
      </w:ins>
      <w:ins w:id="58" w:author="Ericsson" w:date="2022-05-08T09:36:00Z">
        <w:r w:rsidR="00C62A6D" w:rsidRPr="00B86578">
          <w:rPr>
            <w:rFonts w:eastAsia="SimSun"/>
          </w:rPr>
          <w:t>during a</w:t>
        </w:r>
      </w:ins>
      <w:ins w:id="59" w:author="Ericsson" w:date="2022-05-08T09:35:00Z">
        <w:r w:rsidRPr="00B86578">
          <w:rPr>
            <w:rFonts w:eastAsia="SimSun"/>
          </w:rPr>
          <w:t xml:space="preserve"> private call suspend </w:t>
        </w:r>
      </w:ins>
      <w:ins w:id="60" w:author="Ericsson" w:date="2022-05-08T09:36:00Z">
        <w:r w:rsidR="00C62A6D" w:rsidRPr="00B86578">
          <w:rPr>
            <w:rFonts w:eastAsia="SimSun"/>
          </w:rPr>
          <w:t>notification</w:t>
        </w:r>
      </w:ins>
      <w:ins w:id="61" w:author="Ericsson" w:date="2022-05-08T09:37:00Z">
        <w:r w:rsidR="00944367" w:rsidRPr="00B86578">
          <w:rPr>
            <w:rFonts w:eastAsia="SimSun"/>
          </w:rPr>
          <w:t xml:space="preserve">, which is sent from </w:t>
        </w:r>
      </w:ins>
      <w:ins w:id="62" w:author="Ericsson" w:date="2022-05-10T08:48:00Z">
        <w:r w:rsidR="00DB1186">
          <w:rPr>
            <w:rFonts w:eastAsia="SimSun"/>
          </w:rPr>
          <w:t>the migrat</w:t>
        </w:r>
      </w:ins>
      <w:ins w:id="63" w:author="Ericsson" w:date="2022-05-10T08:55:00Z">
        <w:r w:rsidR="00951988">
          <w:rPr>
            <w:rFonts w:eastAsia="SimSun"/>
          </w:rPr>
          <w:t>ing</w:t>
        </w:r>
      </w:ins>
      <w:ins w:id="64" w:author="Ericsson" w:date="2022-05-10T08:48:00Z">
        <w:r w:rsidR="00DB1186">
          <w:rPr>
            <w:rFonts w:eastAsia="SimSun"/>
          </w:rPr>
          <w:t xml:space="preserve"> MC client </w:t>
        </w:r>
      </w:ins>
      <w:ins w:id="65" w:author="Ericsson" w:date="2022-05-08T09:37:00Z">
        <w:r w:rsidR="00F717FB" w:rsidRPr="00B86578">
          <w:rPr>
            <w:rFonts w:eastAsia="SimSun"/>
          </w:rPr>
          <w:t xml:space="preserve">to </w:t>
        </w:r>
      </w:ins>
      <w:ins w:id="66" w:author="Ericsson" w:date="2022-05-10T08:49:00Z">
        <w:r w:rsidR="00E44F6F">
          <w:rPr>
            <w:rFonts w:eastAsia="SimSun"/>
          </w:rPr>
          <w:t xml:space="preserve">MC service server, </w:t>
        </w:r>
      </w:ins>
      <w:ins w:id="67" w:author="Ericsson" w:date="2022-05-10T08:50:00Z">
        <w:r w:rsidR="004A5D3D">
          <w:rPr>
            <w:rFonts w:eastAsia="SimSun"/>
          </w:rPr>
          <w:t xml:space="preserve">from </w:t>
        </w:r>
        <w:r w:rsidR="001A7B68">
          <w:rPr>
            <w:rFonts w:eastAsia="SimSun"/>
          </w:rPr>
          <w:t xml:space="preserve">one </w:t>
        </w:r>
      </w:ins>
      <w:ins w:id="68" w:author="Ericsson" w:date="2022-05-10T08:49:00Z">
        <w:r w:rsidR="00E44F6F">
          <w:rPr>
            <w:rFonts w:eastAsia="SimSun"/>
          </w:rPr>
          <w:t xml:space="preserve">MC </w:t>
        </w:r>
      </w:ins>
      <w:ins w:id="69" w:author="Ericsson" w:date="2022-05-10T08:50:00Z">
        <w:r w:rsidR="001A7B68">
          <w:rPr>
            <w:rFonts w:eastAsia="SimSun"/>
          </w:rPr>
          <w:t>ser</w:t>
        </w:r>
        <w:r w:rsidR="00A905CE">
          <w:rPr>
            <w:rFonts w:eastAsia="SimSun"/>
          </w:rPr>
          <w:t>vice</w:t>
        </w:r>
      </w:ins>
      <w:ins w:id="70" w:author="Ericsson" w:date="2022-05-10T08:49:00Z">
        <w:r w:rsidR="00E44F6F">
          <w:rPr>
            <w:rFonts w:eastAsia="SimSun"/>
          </w:rPr>
          <w:t xml:space="preserve"> server to the other, and </w:t>
        </w:r>
        <w:r w:rsidR="004A5D3D">
          <w:rPr>
            <w:rFonts w:eastAsia="SimSun"/>
          </w:rPr>
          <w:t xml:space="preserve">from MC service server to the participate MC </w:t>
        </w:r>
      </w:ins>
      <w:ins w:id="71" w:author="Ericsson" w:date="2022-05-10T08:50:00Z">
        <w:r w:rsidR="004A5D3D">
          <w:rPr>
            <w:rFonts w:eastAsia="SimSun"/>
          </w:rPr>
          <w:t xml:space="preserve">client, respectively. </w:t>
        </w:r>
      </w:ins>
    </w:p>
    <w:p w14:paraId="204D5522" w14:textId="32B72534" w:rsidR="00E36628" w:rsidRDefault="00E36628" w:rsidP="00E36628">
      <w:pPr>
        <w:pStyle w:val="TH"/>
        <w:rPr>
          <w:ins w:id="72" w:author="Ericsson" w:date="2022-05-08T09:35:00Z"/>
          <w:rFonts w:eastAsia="SimSun"/>
        </w:rPr>
      </w:pPr>
      <w:ins w:id="73" w:author="Ericsson" w:date="2022-05-08T09:35:00Z">
        <w:r>
          <w:rPr>
            <w:rFonts w:eastAsia="SimSun"/>
          </w:rPr>
          <w:t>Table </w:t>
        </w:r>
      </w:ins>
      <w:ins w:id="74" w:author="Ericsson" w:date="2022-05-08T10:10:00Z">
        <w:r w:rsidR="00822305">
          <w:t>10.16.2.X.2.1</w:t>
        </w:r>
      </w:ins>
      <w:ins w:id="75" w:author="Ericsson" w:date="2022-05-08T09:35:00Z">
        <w:r>
          <w:rPr>
            <w:rFonts w:eastAsia="SimSun"/>
            <w:lang w:eastAsia="zh-CN"/>
          </w:rPr>
          <w:t>-1</w:t>
        </w:r>
        <w:r>
          <w:rPr>
            <w:rFonts w:eastAsia="SimSun"/>
          </w:rPr>
          <w:t xml:space="preserve">: </w:t>
        </w:r>
      </w:ins>
      <w:ins w:id="76" w:author="Ericsson" w:date="2022-05-08T09:40:00Z">
        <w:r w:rsidR="0072083F">
          <w:rPr>
            <w:rFonts w:eastAsia="SimSun"/>
          </w:rPr>
          <w:t>P</w:t>
        </w:r>
      </w:ins>
      <w:ins w:id="77" w:author="Ericsson" w:date="2022-05-08T09:35:00Z">
        <w:r>
          <w:rPr>
            <w:rFonts w:eastAsia="SimSun"/>
          </w:rPr>
          <w:t xml:space="preserve">rivate call suspend </w:t>
        </w:r>
      </w:ins>
      <w:ins w:id="78" w:author="Ericsson" w:date="2022-05-08T09:41:00Z">
        <w:r w:rsidR="0083486F">
          <w:rPr>
            <w:rFonts w:eastAsia="SimSun"/>
          </w:rPr>
          <w:t>notification</w:t>
        </w:r>
      </w:ins>
      <w:ins w:id="79" w:author="Ericsson" w:date="2022-05-09T12:05:00Z">
        <w:r w:rsidR="0090500E">
          <w:rPr>
            <w:rFonts w:eastAsia="SimSun"/>
          </w:rPr>
          <w:t xml:space="preserve"> information elemen</w:t>
        </w:r>
        <w:r w:rsidR="004A44ED">
          <w:rPr>
            <w:rFonts w:eastAsia="SimSun"/>
          </w:rPr>
          <w:t>ts</w:t>
        </w:r>
      </w:ins>
      <w:ins w:id="80" w:author="Ericsson" w:date="2022-05-09T11:11:00Z">
        <w:r w:rsidR="00954A0C">
          <w:rPr>
            <w:rFonts w:eastAsia="SimSun"/>
          </w:rPr>
          <w:t xml:space="preserve"> (</w:t>
        </w:r>
        <w:r w:rsidR="0021742D">
          <w:rPr>
            <w:rFonts w:eastAsia="SimSun"/>
          </w:rPr>
          <w:t xml:space="preserve">from </w:t>
        </w:r>
      </w:ins>
      <w:ins w:id="81" w:author="Ericsson" w:date="2022-05-10T07:57:00Z">
        <w:r w:rsidR="00810A92">
          <w:rPr>
            <w:rFonts w:eastAsia="SimSun"/>
          </w:rPr>
          <w:t xml:space="preserve">migrating </w:t>
        </w:r>
      </w:ins>
      <w:ins w:id="82" w:author="Ericsson" w:date="2022-05-09T11:11:00Z">
        <w:r w:rsidR="003363AE">
          <w:rPr>
            <w:rFonts w:eastAsia="SimSun"/>
          </w:rPr>
          <w:t xml:space="preserve">MC client </w:t>
        </w:r>
      </w:ins>
      <w:ins w:id="83" w:author="Ericsson" w:date="2022-05-10T07:58:00Z">
        <w:r w:rsidR="00810A92">
          <w:rPr>
            <w:rFonts w:eastAsia="SimSun"/>
          </w:rPr>
          <w:t xml:space="preserve">to </w:t>
        </w:r>
      </w:ins>
      <w:ins w:id="84" w:author="Ericsson" w:date="2022-05-09T11:12:00Z">
        <w:r w:rsidR="00C62CC5">
          <w:rPr>
            <w:rFonts w:eastAsia="SimSun"/>
          </w:rPr>
          <w:t>MC service server)</w:t>
        </w:r>
      </w:ins>
      <w:ins w:id="85" w:author="Ericsson" w:date="2022-05-08T09:35:00Z">
        <w:r>
          <w:rPr>
            <w:rFonts w:eastAsia="SimSu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E36628" w14:paraId="339B693D" w14:textId="77777777" w:rsidTr="006945AB">
        <w:trPr>
          <w:jc w:val="center"/>
          <w:ins w:id="86" w:author="Ericsson" w:date="2022-05-08T09:3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7BD9C" w14:textId="77777777" w:rsidR="00E36628" w:rsidRDefault="00E36628">
            <w:pPr>
              <w:pStyle w:val="TAH"/>
              <w:rPr>
                <w:ins w:id="87" w:author="Ericsson" w:date="2022-05-08T09:35:00Z"/>
                <w:rFonts w:eastAsia="SimSun"/>
                <w:lang w:eastAsia="en-GB"/>
              </w:rPr>
            </w:pPr>
            <w:ins w:id="88" w:author="Ericsson" w:date="2022-05-08T09:35:00Z">
              <w:r>
                <w:rPr>
                  <w:rFonts w:eastAsia="SimSun"/>
                  <w:lang w:eastAsia="en-GB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1F5B7" w14:textId="77777777" w:rsidR="00E36628" w:rsidRDefault="00E36628">
            <w:pPr>
              <w:pStyle w:val="TAH"/>
              <w:rPr>
                <w:ins w:id="89" w:author="Ericsson" w:date="2022-05-08T09:35:00Z"/>
                <w:rFonts w:eastAsia="SimSun"/>
                <w:lang w:eastAsia="en-GB"/>
              </w:rPr>
            </w:pPr>
            <w:ins w:id="90" w:author="Ericsson" w:date="2022-05-08T09:35:00Z">
              <w:r>
                <w:rPr>
                  <w:rFonts w:eastAsia="SimSun"/>
                  <w:lang w:eastAsia="en-GB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C6AD7" w14:textId="77777777" w:rsidR="00E36628" w:rsidRDefault="00E36628">
            <w:pPr>
              <w:pStyle w:val="TAH"/>
              <w:rPr>
                <w:ins w:id="91" w:author="Ericsson" w:date="2022-05-08T09:35:00Z"/>
                <w:rFonts w:eastAsia="SimSun"/>
                <w:lang w:eastAsia="en-GB"/>
              </w:rPr>
            </w:pPr>
            <w:ins w:id="92" w:author="Ericsson" w:date="2022-05-08T09:35:00Z">
              <w:r>
                <w:rPr>
                  <w:rFonts w:eastAsia="SimSun"/>
                  <w:lang w:eastAsia="en-GB"/>
                </w:rPr>
                <w:t>Description</w:t>
              </w:r>
            </w:ins>
          </w:p>
        </w:tc>
      </w:tr>
      <w:tr w:rsidR="00E36628" w14:paraId="4001CCD0" w14:textId="77777777" w:rsidTr="006945AB">
        <w:trPr>
          <w:jc w:val="center"/>
          <w:ins w:id="93" w:author="Ericsson" w:date="2022-05-08T09:3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1064D" w14:textId="6954F916" w:rsidR="00E36628" w:rsidRDefault="00E36628">
            <w:pPr>
              <w:pStyle w:val="TAL"/>
              <w:rPr>
                <w:ins w:id="94" w:author="Ericsson" w:date="2022-05-08T09:35:00Z"/>
                <w:rFonts w:eastAsia="SimSun"/>
                <w:lang w:eastAsia="en-GB"/>
              </w:rPr>
            </w:pPr>
            <w:ins w:id="95" w:author="Ericsson" w:date="2022-05-08T09:35:00Z">
              <w:r>
                <w:rPr>
                  <w:rFonts w:eastAsia="SimSun"/>
                  <w:lang w:eastAsia="en-GB"/>
                </w:rPr>
                <w:t>MC</w:t>
              </w:r>
            </w:ins>
            <w:ins w:id="96" w:author="Ericsson" w:date="2022-05-08T10:06:00Z">
              <w:r w:rsidR="00046994">
                <w:rPr>
                  <w:rFonts w:eastAsia="SimSun"/>
                  <w:lang w:eastAsia="en-GB"/>
                </w:rPr>
                <w:t xml:space="preserve"> service</w:t>
              </w:r>
            </w:ins>
            <w:ins w:id="97" w:author="Ericsson" w:date="2022-05-08T09:35:00Z">
              <w:r>
                <w:rPr>
                  <w:rFonts w:eastAsia="SimSun"/>
                  <w:lang w:eastAsia="en-GB"/>
                </w:rPr>
                <w:t xml:space="preserve">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B9A34" w14:textId="77777777" w:rsidR="00E36628" w:rsidRDefault="00E36628">
            <w:pPr>
              <w:pStyle w:val="TAL"/>
              <w:rPr>
                <w:ins w:id="98" w:author="Ericsson" w:date="2022-05-08T09:35:00Z"/>
                <w:rFonts w:eastAsia="SimSun"/>
                <w:lang w:eastAsia="en-GB"/>
              </w:rPr>
            </w:pPr>
            <w:ins w:id="99" w:author="Ericsson" w:date="2022-05-08T09:35:00Z">
              <w:r>
                <w:rPr>
                  <w:rFonts w:eastAsia="SimSun"/>
                  <w:lang w:eastAsia="en-GB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79BD3" w14:textId="1BCAE814" w:rsidR="00E36628" w:rsidRDefault="00E36628">
            <w:pPr>
              <w:pStyle w:val="TAL"/>
              <w:rPr>
                <w:ins w:id="100" w:author="Ericsson" w:date="2022-05-08T09:35:00Z"/>
                <w:rFonts w:eastAsia="SimSun"/>
                <w:lang w:eastAsia="en-GB"/>
              </w:rPr>
            </w:pPr>
            <w:ins w:id="101" w:author="Ericsson" w:date="2022-05-08T09:35:00Z">
              <w:r>
                <w:rPr>
                  <w:rFonts w:eastAsia="SimSun"/>
                  <w:lang w:eastAsia="en-GB"/>
                </w:rPr>
                <w:t xml:space="preserve">The </w:t>
              </w:r>
              <w:r>
                <w:rPr>
                  <w:rFonts w:eastAsia="SimSun"/>
                  <w:lang w:eastAsia="zh-CN"/>
                </w:rPr>
                <w:t>M</w:t>
              </w:r>
            </w:ins>
            <w:ins w:id="102" w:author="Ericsson" w:date="2022-05-08T10:06:00Z">
              <w:r w:rsidR="00046994">
                <w:rPr>
                  <w:rFonts w:eastAsia="SimSun"/>
                  <w:lang w:eastAsia="zh-CN"/>
                </w:rPr>
                <w:t>C service</w:t>
              </w:r>
            </w:ins>
            <w:ins w:id="103" w:author="Ericsson" w:date="2022-05-08T09:35:00Z">
              <w:r>
                <w:rPr>
                  <w:rFonts w:eastAsia="SimSun"/>
                  <w:lang w:eastAsia="zh-CN"/>
                </w:rPr>
                <w:t xml:space="preserve"> ID</w:t>
              </w:r>
              <w:r>
                <w:rPr>
                  <w:rFonts w:eastAsia="SimSun"/>
                  <w:lang w:eastAsia="en-GB"/>
                </w:rPr>
                <w:t xml:space="preserve"> of the </w:t>
              </w:r>
            </w:ins>
            <w:ins w:id="104" w:author="Ericsson" w:date="2022-05-10T08:07:00Z">
              <w:r w:rsidR="008C0B84">
                <w:rPr>
                  <w:rFonts w:eastAsia="SimSun"/>
                  <w:lang w:eastAsia="en-GB"/>
                </w:rPr>
                <w:t xml:space="preserve">migrating </w:t>
              </w:r>
            </w:ins>
            <w:ins w:id="105" w:author="Ericsson" w:date="2022-05-08T10:06:00Z">
              <w:r w:rsidR="00046994">
                <w:rPr>
                  <w:rFonts w:eastAsia="SimSun"/>
                  <w:lang w:eastAsia="en-GB"/>
                </w:rPr>
                <w:t xml:space="preserve">client during a private call, e.g., </w:t>
              </w:r>
            </w:ins>
            <w:ins w:id="106" w:author="Ericsson" w:date="2022-05-08T10:08:00Z">
              <w:r w:rsidR="000E1537">
                <w:rPr>
                  <w:rFonts w:eastAsia="SimSun"/>
                  <w:lang w:eastAsia="en-GB"/>
                </w:rPr>
                <w:t>MCPTT ID</w:t>
              </w:r>
              <w:r w:rsidR="008F6528">
                <w:rPr>
                  <w:rFonts w:eastAsia="SimSun"/>
                  <w:lang w:eastAsia="en-GB"/>
                </w:rPr>
                <w:t xml:space="preserve">. </w:t>
              </w:r>
            </w:ins>
          </w:p>
        </w:tc>
      </w:tr>
      <w:tr w:rsidR="00E36628" w14:paraId="6E6799C3" w14:textId="77777777" w:rsidTr="006945AB">
        <w:trPr>
          <w:jc w:val="center"/>
          <w:ins w:id="107" w:author="Ericsson" w:date="2022-05-08T09:3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B1544" w14:textId="2E6BA84F" w:rsidR="00E36628" w:rsidRDefault="00E36628">
            <w:pPr>
              <w:pStyle w:val="TAL"/>
              <w:rPr>
                <w:ins w:id="108" w:author="Ericsson" w:date="2022-05-08T09:35:00Z"/>
                <w:rFonts w:eastAsia="SimSun"/>
                <w:lang w:eastAsia="en-GB"/>
              </w:rPr>
            </w:pPr>
            <w:ins w:id="109" w:author="Ericsson" w:date="2022-05-08T09:35:00Z">
              <w:r>
                <w:rPr>
                  <w:rFonts w:eastAsia="SimSun"/>
                  <w:lang w:eastAsia="en-GB"/>
                </w:rPr>
                <w:t>MC</w:t>
              </w:r>
            </w:ins>
            <w:ins w:id="110" w:author="Ericsson" w:date="2022-05-08T10:08:00Z">
              <w:r w:rsidR="008F6528">
                <w:rPr>
                  <w:rFonts w:eastAsia="SimSun"/>
                  <w:lang w:eastAsia="en-GB"/>
                </w:rPr>
                <w:t xml:space="preserve"> service </w:t>
              </w:r>
            </w:ins>
            <w:ins w:id="111" w:author="Ericsson" w:date="2022-05-08T09:35:00Z">
              <w:r>
                <w:rPr>
                  <w:rFonts w:eastAsia="SimSun"/>
                  <w:lang w:eastAsia="en-GB"/>
                </w:rPr>
                <w:t xml:space="preserve">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B930A" w14:textId="77777777" w:rsidR="00E36628" w:rsidRDefault="00E36628">
            <w:pPr>
              <w:pStyle w:val="TAL"/>
              <w:rPr>
                <w:ins w:id="112" w:author="Ericsson" w:date="2022-05-08T09:35:00Z"/>
                <w:rFonts w:eastAsia="SimSun"/>
                <w:lang w:eastAsia="en-GB"/>
              </w:rPr>
            </w:pPr>
            <w:ins w:id="113" w:author="Ericsson" w:date="2022-05-08T09:35:00Z">
              <w:r>
                <w:rPr>
                  <w:rFonts w:eastAsia="SimSun"/>
                  <w:lang w:eastAsia="en-GB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4CF75" w14:textId="4D1C7E67" w:rsidR="00E36628" w:rsidRDefault="00E36628">
            <w:pPr>
              <w:pStyle w:val="TAL"/>
              <w:rPr>
                <w:ins w:id="114" w:author="Ericsson" w:date="2022-05-08T09:35:00Z"/>
                <w:rFonts w:eastAsia="SimSun"/>
                <w:lang w:eastAsia="en-GB"/>
              </w:rPr>
            </w:pPr>
            <w:ins w:id="115" w:author="Ericsson" w:date="2022-05-08T09:35:00Z">
              <w:r>
                <w:rPr>
                  <w:rFonts w:eastAsia="SimSun"/>
                  <w:lang w:eastAsia="en-GB"/>
                </w:rPr>
                <w:t xml:space="preserve">The </w:t>
              </w:r>
              <w:r>
                <w:rPr>
                  <w:rFonts w:eastAsia="SimSun"/>
                  <w:lang w:eastAsia="zh-CN"/>
                </w:rPr>
                <w:t>MC</w:t>
              </w:r>
            </w:ins>
            <w:ins w:id="116" w:author="Ericsson" w:date="2022-05-08T10:08:00Z">
              <w:r w:rsidR="008F6528">
                <w:rPr>
                  <w:rFonts w:eastAsia="SimSun"/>
                  <w:lang w:eastAsia="zh-CN"/>
                </w:rPr>
                <w:t xml:space="preserve"> service</w:t>
              </w:r>
            </w:ins>
            <w:ins w:id="117" w:author="Ericsson" w:date="2022-05-08T09:35:00Z">
              <w:r>
                <w:rPr>
                  <w:rFonts w:eastAsia="SimSun"/>
                  <w:lang w:eastAsia="zh-CN"/>
                </w:rPr>
                <w:t xml:space="preserve"> ID</w:t>
              </w:r>
              <w:r>
                <w:rPr>
                  <w:rFonts w:eastAsia="SimSun"/>
                  <w:lang w:eastAsia="en-GB"/>
                </w:rPr>
                <w:t xml:space="preserve"> of the</w:t>
              </w:r>
            </w:ins>
            <w:ins w:id="118" w:author="Ericsson" w:date="2022-05-10T08:07:00Z">
              <w:r w:rsidR="008C0B84">
                <w:rPr>
                  <w:rFonts w:eastAsia="SimSun"/>
                  <w:lang w:eastAsia="en-GB"/>
                </w:rPr>
                <w:t xml:space="preserve"> participant</w:t>
              </w:r>
            </w:ins>
            <w:ins w:id="119" w:author="Ericsson" w:date="2022-05-10T08:08:00Z">
              <w:r w:rsidR="00271AD2">
                <w:rPr>
                  <w:rFonts w:eastAsia="SimSun"/>
                  <w:lang w:eastAsia="en-GB"/>
                </w:rPr>
                <w:t xml:space="preserve"> MC service client.</w:t>
              </w:r>
            </w:ins>
          </w:p>
        </w:tc>
      </w:tr>
      <w:tr w:rsidR="008D4910" w14:paraId="67D99262" w14:textId="77777777" w:rsidTr="006945AB">
        <w:trPr>
          <w:jc w:val="center"/>
          <w:ins w:id="120" w:author="Ericsson" w:date="2022-05-09T11:0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3D6A7" w14:textId="28BEE6C4" w:rsidR="008D4910" w:rsidRDefault="00E2311F">
            <w:pPr>
              <w:pStyle w:val="TAL"/>
              <w:rPr>
                <w:ins w:id="121" w:author="Ericsson" w:date="2022-05-09T11:04:00Z"/>
                <w:rFonts w:eastAsia="SimSun"/>
                <w:lang w:eastAsia="en-GB"/>
              </w:rPr>
            </w:pPr>
            <w:ins w:id="122" w:author="Ericsson" w:date="2022-05-09T11:04:00Z">
              <w:r>
                <w:rPr>
                  <w:rFonts w:eastAsia="SimSun"/>
                  <w:lang w:eastAsia="en-GB"/>
                </w:rPr>
                <w:t>Suspension justification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6ACE" w14:textId="4CEEC402" w:rsidR="008D4910" w:rsidRDefault="003336D4">
            <w:pPr>
              <w:pStyle w:val="TAL"/>
              <w:rPr>
                <w:ins w:id="123" w:author="Ericsson" w:date="2022-05-09T11:04:00Z"/>
                <w:rFonts w:eastAsia="SimSun"/>
                <w:lang w:eastAsia="en-GB"/>
              </w:rPr>
            </w:pPr>
            <w:ins w:id="124" w:author="Ericsson" w:date="2022-05-09T11:21:00Z">
              <w:r>
                <w:rPr>
                  <w:rFonts w:eastAsia="SimSun"/>
                  <w:lang w:eastAsia="en-GB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44C22" w14:textId="41DD7DED" w:rsidR="008D4910" w:rsidRDefault="00E2311F">
            <w:pPr>
              <w:pStyle w:val="TAL"/>
              <w:rPr>
                <w:ins w:id="125" w:author="Ericsson" w:date="2022-05-09T11:04:00Z"/>
                <w:rFonts w:eastAsia="SimSun"/>
                <w:lang w:eastAsia="en-GB"/>
              </w:rPr>
            </w:pPr>
            <w:ins w:id="126" w:author="Ericsson" w:date="2022-05-09T11:04:00Z">
              <w:r>
                <w:rPr>
                  <w:rFonts w:eastAsia="SimSun"/>
                  <w:lang w:eastAsia="en-GB"/>
                </w:rPr>
                <w:t>Indicate that the reason of suspension is</w:t>
              </w:r>
            </w:ins>
            <w:ins w:id="127" w:author="Ericsson" w:date="2022-05-09T11:05:00Z">
              <w:r>
                <w:rPr>
                  <w:rFonts w:eastAsia="SimSun"/>
                  <w:lang w:eastAsia="en-GB"/>
                </w:rPr>
                <w:t xml:space="preserve"> due to migration, and </w:t>
              </w:r>
              <w:r w:rsidR="006543E9">
                <w:rPr>
                  <w:rFonts w:eastAsia="SimSun"/>
                  <w:lang w:eastAsia="en-GB"/>
                </w:rPr>
                <w:t>the call will be suspended until</w:t>
              </w:r>
            </w:ins>
            <w:ins w:id="128" w:author="Ericsson" w:date="2022-05-09T11:06:00Z">
              <w:r w:rsidR="006819FB">
                <w:rPr>
                  <w:rFonts w:eastAsia="SimSun"/>
                  <w:lang w:eastAsia="en-GB"/>
                </w:rPr>
                <w:t xml:space="preserve"> the</w:t>
              </w:r>
            </w:ins>
            <w:ins w:id="129" w:author="Ericsson" w:date="2022-05-09T11:04:00Z">
              <w:r>
                <w:rPr>
                  <w:rFonts w:eastAsia="SimSun"/>
                  <w:lang w:eastAsia="en-GB"/>
                </w:rPr>
                <w:t xml:space="preserve"> migration procedure</w:t>
              </w:r>
            </w:ins>
            <w:ins w:id="130" w:author="Ericsson" w:date="2022-05-09T11:06:00Z">
              <w:r w:rsidR="006819FB">
                <w:rPr>
                  <w:rFonts w:eastAsia="SimSun"/>
                  <w:lang w:eastAsia="en-GB"/>
                </w:rPr>
                <w:t xml:space="preserve"> is finalized</w:t>
              </w:r>
              <w:r w:rsidR="00EC6443">
                <w:rPr>
                  <w:rFonts w:eastAsia="SimSun"/>
                  <w:lang w:eastAsia="en-GB"/>
                </w:rPr>
                <w:t xml:space="preserve">. </w:t>
              </w:r>
            </w:ins>
          </w:p>
        </w:tc>
      </w:tr>
    </w:tbl>
    <w:p w14:paraId="0E224645" w14:textId="77777777" w:rsidR="00793094" w:rsidRDefault="00793094" w:rsidP="00A80A2B">
      <w:pPr>
        <w:rPr>
          <w:ins w:id="131" w:author="Ericsson" w:date="2022-05-09T11:23:00Z"/>
          <w:lang w:val="en-US"/>
        </w:rPr>
      </w:pPr>
    </w:p>
    <w:p w14:paraId="78DE4CE4" w14:textId="796A858E" w:rsidR="00CC34CA" w:rsidRDefault="00CC34CA" w:rsidP="00CC34CA">
      <w:pPr>
        <w:pStyle w:val="TH"/>
        <w:rPr>
          <w:ins w:id="132" w:author="Ericsson" w:date="2022-05-09T13:11:00Z"/>
          <w:rFonts w:eastAsia="SimSun"/>
        </w:rPr>
      </w:pPr>
      <w:ins w:id="133" w:author="Ericsson" w:date="2022-05-09T13:11:00Z">
        <w:r>
          <w:rPr>
            <w:rFonts w:eastAsia="SimSun"/>
          </w:rPr>
          <w:t>Table </w:t>
        </w:r>
        <w:r>
          <w:t>10.16.2.X.2.1</w:t>
        </w:r>
        <w:r>
          <w:rPr>
            <w:rFonts w:eastAsia="SimSun"/>
            <w:lang w:eastAsia="zh-CN"/>
          </w:rPr>
          <w:t>-2</w:t>
        </w:r>
        <w:r>
          <w:rPr>
            <w:rFonts w:eastAsia="SimSun"/>
          </w:rPr>
          <w:t>: Private call suspend notification information elements (from</w:t>
        </w:r>
      </w:ins>
      <w:ins w:id="134" w:author="Ericsson" w:date="2022-05-10T08:06:00Z">
        <w:r w:rsidR="004B50FE">
          <w:rPr>
            <w:rFonts w:eastAsia="SimSun"/>
          </w:rPr>
          <w:t xml:space="preserve"> one</w:t>
        </w:r>
      </w:ins>
      <w:ins w:id="135" w:author="Ericsson" w:date="2022-05-09T13:11:00Z">
        <w:r>
          <w:rPr>
            <w:rFonts w:eastAsia="SimSun"/>
          </w:rPr>
          <w:t xml:space="preserve"> MC service server</w:t>
        </w:r>
        <w:r w:rsidR="007977B3">
          <w:rPr>
            <w:rFonts w:eastAsia="SimSun"/>
          </w:rPr>
          <w:t xml:space="preserve"> to th</w:t>
        </w:r>
      </w:ins>
      <w:ins w:id="136" w:author="Ericsson" w:date="2022-05-09T13:12:00Z">
        <w:r w:rsidR="007977B3">
          <w:rPr>
            <w:rFonts w:eastAsia="SimSun"/>
          </w:rPr>
          <w:t xml:space="preserve">e </w:t>
        </w:r>
        <w:r w:rsidR="0058645C">
          <w:rPr>
            <w:rFonts w:eastAsia="SimSun"/>
          </w:rPr>
          <w:t>other</w:t>
        </w:r>
      </w:ins>
      <w:ins w:id="137" w:author="Ericsson" w:date="2022-05-09T13:11:00Z">
        <w:r>
          <w:rPr>
            <w:rFonts w:eastAsia="SimSun"/>
          </w:rPr>
          <w:t xml:space="preserve">)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90F26" w14:paraId="1FCAF87F" w14:textId="77777777" w:rsidTr="00D5191E">
        <w:trPr>
          <w:jc w:val="center"/>
          <w:ins w:id="138" w:author="Ericsson" w:date="2022-05-10T08:0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CE186" w14:textId="77777777" w:rsidR="00C90F26" w:rsidRDefault="00C90F26" w:rsidP="00D5191E">
            <w:pPr>
              <w:pStyle w:val="TAH"/>
              <w:rPr>
                <w:ins w:id="139" w:author="Ericsson" w:date="2022-05-10T08:09:00Z"/>
                <w:rFonts w:eastAsia="SimSun"/>
                <w:lang w:eastAsia="en-GB"/>
              </w:rPr>
            </w:pPr>
            <w:ins w:id="140" w:author="Ericsson" w:date="2022-05-10T08:09:00Z">
              <w:r>
                <w:rPr>
                  <w:rFonts w:eastAsia="SimSun"/>
                  <w:lang w:eastAsia="en-GB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49784" w14:textId="77777777" w:rsidR="00C90F26" w:rsidRDefault="00C90F26" w:rsidP="00D5191E">
            <w:pPr>
              <w:pStyle w:val="TAH"/>
              <w:rPr>
                <w:ins w:id="141" w:author="Ericsson" w:date="2022-05-10T08:09:00Z"/>
                <w:rFonts w:eastAsia="SimSun"/>
                <w:lang w:eastAsia="en-GB"/>
              </w:rPr>
            </w:pPr>
            <w:ins w:id="142" w:author="Ericsson" w:date="2022-05-10T08:09:00Z">
              <w:r>
                <w:rPr>
                  <w:rFonts w:eastAsia="SimSun"/>
                  <w:lang w:eastAsia="en-GB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56186" w14:textId="77777777" w:rsidR="00C90F26" w:rsidRDefault="00C90F26" w:rsidP="00D5191E">
            <w:pPr>
              <w:pStyle w:val="TAH"/>
              <w:rPr>
                <w:ins w:id="143" w:author="Ericsson" w:date="2022-05-10T08:09:00Z"/>
                <w:rFonts w:eastAsia="SimSun"/>
                <w:lang w:eastAsia="en-GB"/>
              </w:rPr>
            </w:pPr>
            <w:ins w:id="144" w:author="Ericsson" w:date="2022-05-10T08:09:00Z">
              <w:r>
                <w:rPr>
                  <w:rFonts w:eastAsia="SimSun"/>
                  <w:lang w:eastAsia="en-GB"/>
                </w:rPr>
                <w:t>Description</w:t>
              </w:r>
            </w:ins>
          </w:p>
        </w:tc>
      </w:tr>
      <w:tr w:rsidR="00C90F26" w14:paraId="5CF86EFE" w14:textId="77777777" w:rsidTr="00D5191E">
        <w:trPr>
          <w:jc w:val="center"/>
          <w:ins w:id="145" w:author="Ericsson" w:date="2022-05-10T08:0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BD70F" w14:textId="77777777" w:rsidR="00C90F26" w:rsidRDefault="00C90F26" w:rsidP="00D5191E">
            <w:pPr>
              <w:pStyle w:val="TAL"/>
              <w:rPr>
                <w:ins w:id="146" w:author="Ericsson" w:date="2022-05-10T08:09:00Z"/>
                <w:rFonts w:eastAsia="SimSun"/>
                <w:lang w:eastAsia="en-GB"/>
              </w:rPr>
            </w:pPr>
            <w:ins w:id="147" w:author="Ericsson" w:date="2022-05-10T08:09:00Z">
              <w:r>
                <w:rPr>
                  <w:rFonts w:eastAsia="SimSun"/>
                  <w:lang w:eastAsia="en-GB"/>
                </w:rPr>
                <w:t xml:space="preserve">MC service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639C3" w14:textId="77777777" w:rsidR="00C90F26" w:rsidRDefault="00C90F26" w:rsidP="00D5191E">
            <w:pPr>
              <w:pStyle w:val="TAL"/>
              <w:rPr>
                <w:ins w:id="148" w:author="Ericsson" w:date="2022-05-10T08:09:00Z"/>
                <w:rFonts w:eastAsia="SimSun"/>
                <w:lang w:eastAsia="en-GB"/>
              </w:rPr>
            </w:pPr>
            <w:ins w:id="149" w:author="Ericsson" w:date="2022-05-10T08:09:00Z">
              <w:r>
                <w:rPr>
                  <w:rFonts w:eastAsia="SimSun"/>
                  <w:lang w:eastAsia="en-GB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A31E" w14:textId="77777777" w:rsidR="00C90F26" w:rsidRDefault="00C90F26" w:rsidP="00D5191E">
            <w:pPr>
              <w:pStyle w:val="TAL"/>
              <w:rPr>
                <w:ins w:id="150" w:author="Ericsson" w:date="2022-05-10T08:09:00Z"/>
                <w:rFonts w:eastAsia="SimSun"/>
                <w:lang w:eastAsia="en-GB"/>
              </w:rPr>
            </w:pPr>
            <w:ins w:id="151" w:author="Ericsson" w:date="2022-05-10T08:09:00Z">
              <w:r>
                <w:rPr>
                  <w:rFonts w:eastAsia="SimSun"/>
                  <w:lang w:eastAsia="en-GB"/>
                </w:rPr>
                <w:t xml:space="preserve">The </w:t>
              </w:r>
              <w:r>
                <w:rPr>
                  <w:rFonts w:eastAsia="SimSun"/>
                  <w:lang w:eastAsia="zh-CN"/>
                </w:rPr>
                <w:t>MC service ID</w:t>
              </w:r>
              <w:r>
                <w:rPr>
                  <w:rFonts w:eastAsia="SimSun"/>
                  <w:lang w:eastAsia="en-GB"/>
                </w:rPr>
                <w:t xml:space="preserve"> of the migrating client during a private call, e.g., MCPTT ID. </w:t>
              </w:r>
            </w:ins>
          </w:p>
        </w:tc>
      </w:tr>
      <w:tr w:rsidR="00C90F26" w14:paraId="46A70EBF" w14:textId="77777777" w:rsidTr="00D5191E">
        <w:trPr>
          <w:jc w:val="center"/>
          <w:ins w:id="152" w:author="Ericsson" w:date="2022-05-10T08:0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6EFD9" w14:textId="77777777" w:rsidR="00C90F26" w:rsidRDefault="00C90F26" w:rsidP="00D5191E">
            <w:pPr>
              <w:pStyle w:val="TAL"/>
              <w:rPr>
                <w:ins w:id="153" w:author="Ericsson" w:date="2022-05-10T08:09:00Z"/>
                <w:rFonts w:eastAsia="SimSun"/>
                <w:lang w:eastAsia="en-GB"/>
              </w:rPr>
            </w:pPr>
            <w:ins w:id="154" w:author="Ericsson" w:date="2022-05-10T08:09:00Z">
              <w:r>
                <w:rPr>
                  <w:rFonts w:eastAsia="SimSun"/>
                  <w:lang w:eastAsia="en-GB"/>
                </w:rPr>
                <w:t xml:space="preserve">MC service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C2F0D" w14:textId="77777777" w:rsidR="00C90F26" w:rsidRDefault="00C90F26" w:rsidP="00D5191E">
            <w:pPr>
              <w:pStyle w:val="TAL"/>
              <w:rPr>
                <w:ins w:id="155" w:author="Ericsson" w:date="2022-05-10T08:09:00Z"/>
                <w:rFonts w:eastAsia="SimSun"/>
                <w:lang w:eastAsia="en-GB"/>
              </w:rPr>
            </w:pPr>
            <w:ins w:id="156" w:author="Ericsson" w:date="2022-05-10T08:09:00Z">
              <w:r>
                <w:rPr>
                  <w:rFonts w:eastAsia="SimSun"/>
                  <w:lang w:eastAsia="en-GB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5C9B0" w14:textId="77777777" w:rsidR="00C90F26" w:rsidRDefault="00C90F26" w:rsidP="00D5191E">
            <w:pPr>
              <w:pStyle w:val="TAL"/>
              <w:rPr>
                <w:ins w:id="157" w:author="Ericsson" w:date="2022-05-10T08:09:00Z"/>
                <w:rFonts w:eastAsia="SimSun"/>
                <w:lang w:eastAsia="en-GB"/>
              </w:rPr>
            </w:pPr>
            <w:ins w:id="158" w:author="Ericsson" w:date="2022-05-10T08:09:00Z">
              <w:r>
                <w:rPr>
                  <w:rFonts w:eastAsia="SimSun"/>
                  <w:lang w:eastAsia="en-GB"/>
                </w:rPr>
                <w:t xml:space="preserve">The </w:t>
              </w:r>
              <w:r>
                <w:rPr>
                  <w:rFonts w:eastAsia="SimSun"/>
                  <w:lang w:eastAsia="zh-CN"/>
                </w:rPr>
                <w:t>MC service ID</w:t>
              </w:r>
              <w:r>
                <w:rPr>
                  <w:rFonts w:eastAsia="SimSun"/>
                  <w:lang w:eastAsia="en-GB"/>
                </w:rPr>
                <w:t xml:space="preserve"> of the participant MC service client.</w:t>
              </w:r>
            </w:ins>
          </w:p>
        </w:tc>
      </w:tr>
      <w:tr w:rsidR="00C90F26" w14:paraId="64C55CA2" w14:textId="77777777" w:rsidTr="00D5191E">
        <w:trPr>
          <w:jc w:val="center"/>
          <w:ins w:id="159" w:author="Ericsson" w:date="2022-05-10T08:0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D9CDE" w14:textId="77777777" w:rsidR="00C90F26" w:rsidRDefault="00C90F26" w:rsidP="00D5191E">
            <w:pPr>
              <w:pStyle w:val="TAL"/>
              <w:rPr>
                <w:ins w:id="160" w:author="Ericsson" w:date="2022-05-10T08:09:00Z"/>
                <w:rFonts w:eastAsia="SimSun"/>
                <w:lang w:eastAsia="en-GB"/>
              </w:rPr>
            </w:pPr>
            <w:ins w:id="161" w:author="Ericsson" w:date="2022-05-10T08:09:00Z">
              <w:r>
                <w:rPr>
                  <w:rFonts w:eastAsia="SimSun"/>
                  <w:lang w:eastAsia="en-GB"/>
                </w:rPr>
                <w:t>Suspension justification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79E34" w14:textId="77777777" w:rsidR="00C90F26" w:rsidRDefault="00C90F26" w:rsidP="00D5191E">
            <w:pPr>
              <w:pStyle w:val="TAL"/>
              <w:rPr>
                <w:ins w:id="162" w:author="Ericsson" w:date="2022-05-10T08:09:00Z"/>
                <w:rFonts w:eastAsia="SimSun"/>
                <w:lang w:eastAsia="en-GB"/>
              </w:rPr>
            </w:pPr>
            <w:ins w:id="163" w:author="Ericsson" w:date="2022-05-10T08:09:00Z">
              <w:r>
                <w:rPr>
                  <w:rFonts w:eastAsia="SimSun"/>
                  <w:lang w:eastAsia="en-GB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D1B84" w14:textId="77777777" w:rsidR="00C90F26" w:rsidRDefault="00C90F26" w:rsidP="00D5191E">
            <w:pPr>
              <w:pStyle w:val="TAL"/>
              <w:rPr>
                <w:ins w:id="164" w:author="Ericsson" w:date="2022-05-10T08:09:00Z"/>
                <w:rFonts w:eastAsia="SimSun"/>
                <w:lang w:eastAsia="en-GB"/>
              </w:rPr>
            </w:pPr>
            <w:ins w:id="165" w:author="Ericsson" w:date="2022-05-10T08:09:00Z">
              <w:r>
                <w:rPr>
                  <w:rFonts w:eastAsia="SimSun"/>
                  <w:lang w:eastAsia="en-GB"/>
                </w:rPr>
                <w:t xml:space="preserve">Indicate that the reason of suspension is due to migration, and the call will be suspended until the migration procedure is finalized. </w:t>
              </w:r>
            </w:ins>
          </w:p>
        </w:tc>
      </w:tr>
    </w:tbl>
    <w:p w14:paraId="32FC7B43" w14:textId="77777777" w:rsidR="009955E6" w:rsidRDefault="009955E6" w:rsidP="00A709DE">
      <w:pPr>
        <w:pStyle w:val="TH"/>
        <w:rPr>
          <w:ins w:id="166" w:author="Ericsson" w:date="2022-05-09T13:11:00Z"/>
          <w:rFonts w:eastAsia="SimSun"/>
        </w:rPr>
      </w:pPr>
    </w:p>
    <w:p w14:paraId="04D3B928" w14:textId="27503442" w:rsidR="00A709DE" w:rsidRDefault="00A709DE" w:rsidP="00A709DE">
      <w:pPr>
        <w:pStyle w:val="TH"/>
        <w:rPr>
          <w:ins w:id="167" w:author="Ericsson" w:date="2022-05-09T11:23:00Z"/>
          <w:rFonts w:eastAsia="SimSun"/>
        </w:rPr>
      </w:pPr>
      <w:ins w:id="168" w:author="Ericsson" w:date="2022-05-09T11:23:00Z">
        <w:r>
          <w:rPr>
            <w:rFonts w:eastAsia="SimSun"/>
          </w:rPr>
          <w:t>Table </w:t>
        </w:r>
        <w:r>
          <w:t>10.16.2.X.2.1</w:t>
        </w:r>
        <w:r>
          <w:rPr>
            <w:rFonts w:eastAsia="SimSun"/>
            <w:lang w:eastAsia="zh-CN"/>
          </w:rPr>
          <w:t>-</w:t>
        </w:r>
      </w:ins>
      <w:ins w:id="169" w:author="Ericsson" w:date="2022-05-09T13:11:00Z">
        <w:r w:rsidR="00CC34CA">
          <w:rPr>
            <w:rFonts w:eastAsia="SimSun"/>
            <w:lang w:eastAsia="zh-CN"/>
          </w:rPr>
          <w:t>3</w:t>
        </w:r>
      </w:ins>
      <w:ins w:id="170" w:author="Ericsson" w:date="2022-05-09T11:23:00Z">
        <w:r>
          <w:rPr>
            <w:rFonts w:eastAsia="SimSun"/>
          </w:rPr>
          <w:t xml:space="preserve">: Private call suspend notification </w:t>
        </w:r>
      </w:ins>
      <w:ins w:id="171" w:author="Ericsson" w:date="2022-05-09T12:05:00Z">
        <w:r w:rsidR="0090500E">
          <w:rPr>
            <w:rFonts w:eastAsia="SimSun"/>
          </w:rPr>
          <w:t xml:space="preserve">information elements </w:t>
        </w:r>
      </w:ins>
      <w:ins w:id="172" w:author="Ericsson" w:date="2022-05-09T11:23:00Z">
        <w:r>
          <w:rPr>
            <w:rFonts w:eastAsia="SimSun"/>
          </w:rPr>
          <w:t>(from</w:t>
        </w:r>
      </w:ins>
      <w:ins w:id="173" w:author="Ericsson" w:date="2022-05-09T11:24:00Z">
        <w:r>
          <w:rPr>
            <w:rFonts w:eastAsia="SimSun"/>
          </w:rPr>
          <w:t xml:space="preserve"> </w:t>
        </w:r>
      </w:ins>
      <w:ins w:id="174" w:author="Ericsson" w:date="2022-05-09T11:23:00Z">
        <w:r>
          <w:rPr>
            <w:rFonts w:eastAsia="SimSun"/>
          </w:rPr>
          <w:t>MC service server</w:t>
        </w:r>
      </w:ins>
      <w:ins w:id="175" w:author="Ericsson" w:date="2022-05-09T11:24:00Z">
        <w:r>
          <w:rPr>
            <w:rFonts w:eastAsia="SimSun"/>
          </w:rPr>
          <w:t xml:space="preserve"> to </w:t>
        </w:r>
      </w:ins>
      <w:ins w:id="176" w:author="Ericsson" w:date="2022-05-10T08:07:00Z">
        <w:r w:rsidR="008C0B84">
          <w:rPr>
            <w:rFonts w:eastAsia="SimSun"/>
          </w:rPr>
          <w:t xml:space="preserve">participant </w:t>
        </w:r>
      </w:ins>
      <w:ins w:id="177" w:author="Ericsson" w:date="2022-05-09T11:24:00Z">
        <w:r>
          <w:rPr>
            <w:rFonts w:eastAsia="SimSun"/>
          </w:rPr>
          <w:t xml:space="preserve">MC </w:t>
        </w:r>
        <w:r w:rsidR="00E84428">
          <w:rPr>
            <w:rFonts w:eastAsia="SimSun"/>
          </w:rPr>
          <w:t>client</w:t>
        </w:r>
      </w:ins>
      <w:ins w:id="178" w:author="Ericsson" w:date="2022-05-09T11:23:00Z">
        <w:r>
          <w:rPr>
            <w:rFonts w:eastAsia="SimSun"/>
          </w:rPr>
          <w:t xml:space="preserve">)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90F26" w14:paraId="2BEBFF5A" w14:textId="77777777" w:rsidTr="00D5191E">
        <w:trPr>
          <w:jc w:val="center"/>
          <w:ins w:id="179" w:author="Ericsson" w:date="2022-05-10T08:0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D7FC7" w14:textId="77777777" w:rsidR="00C90F26" w:rsidRDefault="00C90F26" w:rsidP="00D5191E">
            <w:pPr>
              <w:pStyle w:val="TAH"/>
              <w:rPr>
                <w:ins w:id="180" w:author="Ericsson" w:date="2022-05-10T08:09:00Z"/>
                <w:rFonts w:eastAsia="SimSun"/>
                <w:lang w:eastAsia="en-GB"/>
              </w:rPr>
            </w:pPr>
            <w:ins w:id="181" w:author="Ericsson" w:date="2022-05-10T08:09:00Z">
              <w:r>
                <w:rPr>
                  <w:rFonts w:eastAsia="SimSun"/>
                  <w:lang w:eastAsia="en-GB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BB32F" w14:textId="77777777" w:rsidR="00C90F26" w:rsidRDefault="00C90F26" w:rsidP="00D5191E">
            <w:pPr>
              <w:pStyle w:val="TAH"/>
              <w:rPr>
                <w:ins w:id="182" w:author="Ericsson" w:date="2022-05-10T08:09:00Z"/>
                <w:rFonts w:eastAsia="SimSun"/>
                <w:lang w:eastAsia="en-GB"/>
              </w:rPr>
            </w:pPr>
            <w:ins w:id="183" w:author="Ericsson" w:date="2022-05-10T08:09:00Z">
              <w:r>
                <w:rPr>
                  <w:rFonts w:eastAsia="SimSun"/>
                  <w:lang w:eastAsia="en-GB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5ED44" w14:textId="77777777" w:rsidR="00C90F26" w:rsidRDefault="00C90F26" w:rsidP="00D5191E">
            <w:pPr>
              <w:pStyle w:val="TAH"/>
              <w:rPr>
                <w:ins w:id="184" w:author="Ericsson" w:date="2022-05-10T08:09:00Z"/>
                <w:rFonts w:eastAsia="SimSun"/>
                <w:lang w:eastAsia="en-GB"/>
              </w:rPr>
            </w:pPr>
            <w:ins w:id="185" w:author="Ericsson" w:date="2022-05-10T08:09:00Z">
              <w:r>
                <w:rPr>
                  <w:rFonts w:eastAsia="SimSun"/>
                  <w:lang w:eastAsia="en-GB"/>
                </w:rPr>
                <w:t>Description</w:t>
              </w:r>
            </w:ins>
          </w:p>
        </w:tc>
      </w:tr>
      <w:tr w:rsidR="00C90F26" w14:paraId="3BD3E8F4" w14:textId="77777777" w:rsidTr="00D5191E">
        <w:trPr>
          <w:jc w:val="center"/>
          <w:ins w:id="186" w:author="Ericsson" w:date="2022-05-10T08:0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FFBA3" w14:textId="77777777" w:rsidR="00C90F26" w:rsidRDefault="00C90F26" w:rsidP="00D5191E">
            <w:pPr>
              <w:pStyle w:val="TAL"/>
              <w:rPr>
                <w:ins w:id="187" w:author="Ericsson" w:date="2022-05-10T08:09:00Z"/>
                <w:rFonts w:eastAsia="SimSun"/>
                <w:lang w:eastAsia="en-GB"/>
              </w:rPr>
            </w:pPr>
            <w:ins w:id="188" w:author="Ericsson" w:date="2022-05-10T08:09:00Z">
              <w:r>
                <w:rPr>
                  <w:rFonts w:eastAsia="SimSun"/>
                  <w:lang w:eastAsia="en-GB"/>
                </w:rPr>
                <w:t xml:space="preserve">MC service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54AD2" w14:textId="77777777" w:rsidR="00C90F26" w:rsidRDefault="00C90F26" w:rsidP="00D5191E">
            <w:pPr>
              <w:pStyle w:val="TAL"/>
              <w:rPr>
                <w:ins w:id="189" w:author="Ericsson" w:date="2022-05-10T08:09:00Z"/>
                <w:rFonts w:eastAsia="SimSun"/>
                <w:lang w:eastAsia="en-GB"/>
              </w:rPr>
            </w:pPr>
            <w:ins w:id="190" w:author="Ericsson" w:date="2022-05-10T08:09:00Z">
              <w:r>
                <w:rPr>
                  <w:rFonts w:eastAsia="SimSun"/>
                  <w:lang w:eastAsia="en-GB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43361" w14:textId="77777777" w:rsidR="00C90F26" w:rsidRDefault="00C90F26" w:rsidP="00D5191E">
            <w:pPr>
              <w:pStyle w:val="TAL"/>
              <w:rPr>
                <w:ins w:id="191" w:author="Ericsson" w:date="2022-05-10T08:09:00Z"/>
                <w:rFonts w:eastAsia="SimSun"/>
                <w:lang w:eastAsia="en-GB"/>
              </w:rPr>
            </w:pPr>
            <w:ins w:id="192" w:author="Ericsson" w:date="2022-05-10T08:09:00Z">
              <w:r>
                <w:rPr>
                  <w:rFonts w:eastAsia="SimSun"/>
                  <w:lang w:eastAsia="en-GB"/>
                </w:rPr>
                <w:t xml:space="preserve">The </w:t>
              </w:r>
              <w:r>
                <w:rPr>
                  <w:rFonts w:eastAsia="SimSun"/>
                  <w:lang w:eastAsia="zh-CN"/>
                </w:rPr>
                <w:t>MC service ID</w:t>
              </w:r>
              <w:r>
                <w:rPr>
                  <w:rFonts w:eastAsia="SimSun"/>
                  <w:lang w:eastAsia="en-GB"/>
                </w:rPr>
                <w:t xml:space="preserve"> of the migrating client during a private call, e.g., MCPTT ID. </w:t>
              </w:r>
            </w:ins>
          </w:p>
        </w:tc>
      </w:tr>
      <w:tr w:rsidR="00C90F26" w14:paraId="0497D67F" w14:textId="77777777" w:rsidTr="00D5191E">
        <w:trPr>
          <w:jc w:val="center"/>
          <w:ins w:id="193" w:author="Ericsson" w:date="2022-05-10T08:0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CB4E1" w14:textId="77777777" w:rsidR="00C90F26" w:rsidRDefault="00C90F26" w:rsidP="00D5191E">
            <w:pPr>
              <w:pStyle w:val="TAL"/>
              <w:rPr>
                <w:ins w:id="194" w:author="Ericsson" w:date="2022-05-10T08:09:00Z"/>
                <w:rFonts w:eastAsia="SimSun"/>
                <w:lang w:eastAsia="en-GB"/>
              </w:rPr>
            </w:pPr>
            <w:ins w:id="195" w:author="Ericsson" w:date="2022-05-10T08:09:00Z">
              <w:r>
                <w:rPr>
                  <w:rFonts w:eastAsia="SimSun"/>
                  <w:lang w:eastAsia="en-GB"/>
                </w:rPr>
                <w:t xml:space="preserve">MC service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3E637" w14:textId="77777777" w:rsidR="00C90F26" w:rsidRDefault="00C90F26" w:rsidP="00D5191E">
            <w:pPr>
              <w:pStyle w:val="TAL"/>
              <w:rPr>
                <w:ins w:id="196" w:author="Ericsson" w:date="2022-05-10T08:09:00Z"/>
                <w:rFonts w:eastAsia="SimSun"/>
                <w:lang w:eastAsia="en-GB"/>
              </w:rPr>
            </w:pPr>
            <w:ins w:id="197" w:author="Ericsson" w:date="2022-05-10T08:09:00Z">
              <w:r>
                <w:rPr>
                  <w:rFonts w:eastAsia="SimSun"/>
                  <w:lang w:eastAsia="en-GB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3BAF3" w14:textId="77777777" w:rsidR="00C90F26" w:rsidRDefault="00C90F26" w:rsidP="00D5191E">
            <w:pPr>
              <w:pStyle w:val="TAL"/>
              <w:rPr>
                <w:ins w:id="198" w:author="Ericsson" w:date="2022-05-10T08:09:00Z"/>
                <w:rFonts w:eastAsia="SimSun"/>
                <w:lang w:eastAsia="en-GB"/>
              </w:rPr>
            </w:pPr>
            <w:ins w:id="199" w:author="Ericsson" w:date="2022-05-10T08:09:00Z">
              <w:r>
                <w:rPr>
                  <w:rFonts w:eastAsia="SimSun"/>
                  <w:lang w:eastAsia="en-GB"/>
                </w:rPr>
                <w:t xml:space="preserve">The </w:t>
              </w:r>
              <w:r>
                <w:rPr>
                  <w:rFonts w:eastAsia="SimSun"/>
                  <w:lang w:eastAsia="zh-CN"/>
                </w:rPr>
                <w:t>MC service ID</w:t>
              </w:r>
              <w:r>
                <w:rPr>
                  <w:rFonts w:eastAsia="SimSun"/>
                  <w:lang w:eastAsia="en-GB"/>
                </w:rPr>
                <w:t xml:space="preserve"> of the participant MC service client.</w:t>
              </w:r>
            </w:ins>
          </w:p>
        </w:tc>
      </w:tr>
      <w:tr w:rsidR="00C90F26" w14:paraId="3B546409" w14:textId="77777777" w:rsidTr="00D5191E">
        <w:trPr>
          <w:jc w:val="center"/>
          <w:ins w:id="200" w:author="Ericsson" w:date="2022-05-10T08:0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6DEC" w14:textId="77777777" w:rsidR="00C90F26" w:rsidRDefault="00C90F26" w:rsidP="00D5191E">
            <w:pPr>
              <w:pStyle w:val="TAL"/>
              <w:rPr>
                <w:ins w:id="201" w:author="Ericsson" w:date="2022-05-10T08:09:00Z"/>
                <w:rFonts w:eastAsia="SimSun"/>
                <w:lang w:eastAsia="en-GB"/>
              </w:rPr>
            </w:pPr>
            <w:ins w:id="202" w:author="Ericsson" w:date="2022-05-10T08:09:00Z">
              <w:r>
                <w:rPr>
                  <w:rFonts w:eastAsia="SimSun"/>
                  <w:lang w:eastAsia="en-GB"/>
                </w:rPr>
                <w:t>Suspension justification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E1E3" w14:textId="77777777" w:rsidR="00C90F26" w:rsidRDefault="00C90F26" w:rsidP="00D5191E">
            <w:pPr>
              <w:pStyle w:val="TAL"/>
              <w:rPr>
                <w:ins w:id="203" w:author="Ericsson" w:date="2022-05-10T08:09:00Z"/>
                <w:rFonts w:eastAsia="SimSun"/>
                <w:lang w:eastAsia="en-GB"/>
              </w:rPr>
            </w:pPr>
            <w:ins w:id="204" w:author="Ericsson" w:date="2022-05-10T08:09:00Z">
              <w:r>
                <w:rPr>
                  <w:rFonts w:eastAsia="SimSun"/>
                  <w:lang w:eastAsia="en-GB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36B32" w14:textId="77777777" w:rsidR="00C90F26" w:rsidRDefault="00C90F26" w:rsidP="00D5191E">
            <w:pPr>
              <w:pStyle w:val="TAL"/>
              <w:rPr>
                <w:ins w:id="205" w:author="Ericsson" w:date="2022-05-10T08:09:00Z"/>
                <w:rFonts w:eastAsia="SimSun"/>
                <w:lang w:eastAsia="en-GB"/>
              </w:rPr>
            </w:pPr>
            <w:ins w:id="206" w:author="Ericsson" w:date="2022-05-10T08:09:00Z">
              <w:r>
                <w:rPr>
                  <w:rFonts w:eastAsia="SimSun"/>
                  <w:lang w:eastAsia="en-GB"/>
                </w:rPr>
                <w:t xml:space="preserve">Indicate that the reason of suspension is due to migration, and the call will be suspended until the migration procedure is finalized. </w:t>
              </w:r>
            </w:ins>
          </w:p>
        </w:tc>
      </w:tr>
    </w:tbl>
    <w:p w14:paraId="7C2A7B93" w14:textId="77777777" w:rsidR="00A709DE" w:rsidRPr="0058645C" w:rsidRDefault="00A709DE" w:rsidP="00A80A2B">
      <w:pPr>
        <w:rPr>
          <w:ins w:id="207" w:author="Ericsson" w:date="2022-05-08T09:32:00Z"/>
        </w:rPr>
      </w:pPr>
    </w:p>
    <w:p w14:paraId="739BE7B3" w14:textId="6D6B65E7" w:rsidR="00793094" w:rsidRDefault="00793094" w:rsidP="00E71AD5">
      <w:pPr>
        <w:pStyle w:val="Heading6"/>
        <w:rPr>
          <w:ins w:id="208" w:author="Ericsson" w:date="2022-05-08T09:32:00Z"/>
        </w:rPr>
      </w:pPr>
      <w:ins w:id="209" w:author="Ericsson" w:date="2022-05-08T09:32:00Z">
        <w:r>
          <w:t>10.16.2.X.2.</w:t>
        </w:r>
      </w:ins>
      <w:ins w:id="210" w:author="Ericsson" w:date="2022-05-08T10:10:00Z">
        <w:r w:rsidR="00822305">
          <w:t>2</w:t>
        </w:r>
      </w:ins>
      <w:ins w:id="211" w:author="Ericsson" w:date="2022-05-08T09:32:00Z">
        <w:r>
          <w:t xml:space="preserve"> Private call suspend </w:t>
        </w:r>
      </w:ins>
      <w:ins w:id="212" w:author="Ericsson" w:date="2022-05-08T10:29:00Z">
        <w:r w:rsidR="000E2E99">
          <w:t>acknowledgement</w:t>
        </w:r>
      </w:ins>
      <w:ins w:id="213" w:author="Ericsson" w:date="2022-05-08T09:32:00Z">
        <w:r>
          <w:t xml:space="preserve"> </w:t>
        </w:r>
      </w:ins>
    </w:p>
    <w:p w14:paraId="34C99133" w14:textId="0F82F255" w:rsidR="00D80905" w:rsidRDefault="00D80905" w:rsidP="0078193A">
      <w:pPr>
        <w:rPr>
          <w:ins w:id="214" w:author="Ericsson" w:date="2022-05-08T09:48:00Z"/>
          <w:rFonts w:eastAsia="SimSun"/>
        </w:rPr>
      </w:pPr>
      <w:ins w:id="215" w:author="Ericsson" w:date="2022-05-08T09:48:00Z">
        <w:r w:rsidRPr="006A0D30">
          <w:rPr>
            <w:rFonts w:eastAsia="SimSun"/>
          </w:rPr>
          <w:t>Table</w:t>
        </w:r>
      </w:ins>
      <w:ins w:id="216" w:author="Ericsson" w:date="2022-05-10T08:51:00Z">
        <w:r w:rsidR="00335763">
          <w:rPr>
            <w:rFonts w:eastAsia="SimSun"/>
          </w:rPr>
          <w:t>s</w:t>
        </w:r>
      </w:ins>
      <w:ins w:id="217" w:author="Ericsson" w:date="2022-05-08T09:48:00Z">
        <w:r w:rsidRPr="006A0D30">
          <w:rPr>
            <w:rFonts w:eastAsia="SimSun"/>
          </w:rPr>
          <w:t> </w:t>
        </w:r>
        <w:r w:rsidRPr="006A0D30">
          <w:t>10.16.2.X.2.</w:t>
        </w:r>
      </w:ins>
      <w:ins w:id="218" w:author="Ericsson" w:date="2022-05-08T10:10:00Z">
        <w:r w:rsidR="00822305" w:rsidRPr="006A0D30">
          <w:t>2</w:t>
        </w:r>
      </w:ins>
      <w:ins w:id="219" w:author="Ericsson" w:date="2022-05-08T09:48:00Z">
        <w:r w:rsidRPr="006A0D30">
          <w:rPr>
            <w:rFonts w:eastAsia="SimSun"/>
            <w:lang w:eastAsia="zh-CN"/>
          </w:rPr>
          <w:t>-1</w:t>
        </w:r>
      </w:ins>
      <w:ins w:id="220" w:author="Ericsson" w:date="2022-05-10T08:52:00Z">
        <w:r w:rsidR="00335763">
          <w:rPr>
            <w:rFonts w:eastAsia="SimSun"/>
            <w:lang w:eastAsia="zh-CN"/>
          </w:rPr>
          <w:t xml:space="preserve">, </w:t>
        </w:r>
        <w:r w:rsidR="00335763" w:rsidRPr="006A0D30">
          <w:t>10.16.2.X.2.2</w:t>
        </w:r>
        <w:r w:rsidR="00335763" w:rsidRPr="006A0D30">
          <w:rPr>
            <w:rFonts w:eastAsia="SimSun"/>
            <w:lang w:eastAsia="zh-CN"/>
          </w:rPr>
          <w:t>-</w:t>
        </w:r>
        <w:r w:rsidR="003B7148">
          <w:rPr>
            <w:rFonts w:eastAsia="SimSun"/>
            <w:lang w:eastAsia="zh-CN"/>
          </w:rPr>
          <w:t>2,</w:t>
        </w:r>
      </w:ins>
      <w:ins w:id="221" w:author="Ericsson" w:date="2022-05-08T10:39:00Z">
        <w:r w:rsidR="008971BF" w:rsidRPr="006A0D30">
          <w:rPr>
            <w:rFonts w:eastAsia="SimSun"/>
            <w:lang w:eastAsia="zh-CN"/>
          </w:rPr>
          <w:t xml:space="preserve"> </w:t>
        </w:r>
      </w:ins>
      <w:ins w:id="222" w:author="Ericsson" w:date="2022-05-10T08:52:00Z">
        <w:r w:rsidR="003B7148">
          <w:rPr>
            <w:rFonts w:eastAsia="SimSun"/>
            <w:lang w:eastAsia="zh-CN"/>
          </w:rPr>
          <w:t>and</w:t>
        </w:r>
      </w:ins>
      <w:ins w:id="223" w:author="Ericsson" w:date="2022-05-08T10:39:00Z">
        <w:r w:rsidR="008971BF" w:rsidRPr="006A0D30">
          <w:rPr>
            <w:rFonts w:eastAsia="SimSun"/>
            <w:lang w:eastAsia="zh-CN"/>
          </w:rPr>
          <w:t xml:space="preserve"> 10.16.2.X.2.2</w:t>
        </w:r>
        <w:r w:rsidR="00B47DC5" w:rsidRPr="006A0D30">
          <w:rPr>
            <w:rFonts w:eastAsia="SimSun"/>
            <w:lang w:eastAsia="zh-CN"/>
          </w:rPr>
          <w:t>-</w:t>
        </w:r>
      </w:ins>
      <w:ins w:id="224" w:author="Ericsson" w:date="2022-05-10T08:52:00Z">
        <w:r w:rsidR="003B7148">
          <w:rPr>
            <w:rFonts w:eastAsia="SimSun"/>
            <w:lang w:eastAsia="zh-CN"/>
          </w:rPr>
          <w:t>3</w:t>
        </w:r>
      </w:ins>
      <w:ins w:id="225" w:author="Ericsson" w:date="2022-05-08T09:48:00Z">
        <w:r w:rsidRPr="006A0D30">
          <w:rPr>
            <w:rFonts w:eastAsia="SimSun"/>
          </w:rPr>
          <w:t xml:space="preserve"> describe the information flow during a private call suspend </w:t>
        </w:r>
      </w:ins>
      <w:ins w:id="226" w:author="Ericsson" w:date="2022-05-08T10:12:00Z">
        <w:r w:rsidR="00F21E2B" w:rsidRPr="006A0D30">
          <w:rPr>
            <w:rFonts w:eastAsia="SimSun"/>
          </w:rPr>
          <w:t>acknowledgement</w:t>
        </w:r>
      </w:ins>
      <w:ins w:id="227" w:author="Ericsson" w:date="2022-05-08T09:48:00Z">
        <w:r w:rsidRPr="006A0D30">
          <w:rPr>
            <w:rFonts w:eastAsia="SimSun"/>
          </w:rPr>
          <w:t xml:space="preserve">, which is sent from </w:t>
        </w:r>
      </w:ins>
      <w:ins w:id="228" w:author="Ericsson" w:date="2022-05-10T08:52:00Z">
        <w:r w:rsidR="003B7148">
          <w:rPr>
            <w:rFonts w:eastAsia="SimSun"/>
          </w:rPr>
          <w:t>the participant</w:t>
        </w:r>
      </w:ins>
      <w:ins w:id="229" w:author="Ericsson" w:date="2022-05-08T09:48:00Z">
        <w:r w:rsidRPr="006A0D30">
          <w:rPr>
            <w:rFonts w:eastAsia="SimSun"/>
          </w:rPr>
          <w:t xml:space="preserve"> MC service client </w:t>
        </w:r>
      </w:ins>
      <w:ins w:id="230" w:author="Ericsson" w:date="2022-05-08T10:13:00Z">
        <w:r w:rsidR="00627AD6" w:rsidRPr="006A0D30">
          <w:rPr>
            <w:rFonts w:eastAsia="SimSun"/>
          </w:rPr>
          <w:t xml:space="preserve">to the MC </w:t>
        </w:r>
        <w:r w:rsidR="0078193A" w:rsidRPr="006A0D30">
          <w:rPr>
            <w:rFonts w:eastAsia="SimSun"/>
          </w:rPr>
          <w:t>service</w:t>
        </w:r>
      </w:ins>
      <w:ins w:id="231" w:author="Ericsson" w:date="2022-05-10T08:53:00Z">
        <w:r w:rsidR="0081638F">
          <w:rPr>
            <w:rFonts w:eastAsia="SimSun"/>
          </w:rPr>
          <w:t xml:space="preserve"> server, from one MC service server to the other, and from MC service server to the migrating </w:t>
        </w:r>
      </w:ins>
      <w:ins w:id="232" w:author="Ericsson" w:date="2022-05-10T08:54:00Z">
        <w:r w:rsidR="0081638F">
          <w:rPr>
            <w:rFonts w:eastAsia="SimSun"/>
          </w:rPr>
          <w:t xml:space="preserve">MC service </w:t>
        </w:r>
        <w:r w:rsidR="00D10075">
          <w:rPr>
            <w:rFonts w:eastAsia="SimSun"/>
          </w:rPr>
          <w:t xml:space="preserve">client, respectively. </w:t>
        </w:r>
      </w:ins>
      <w:ins w:id="233" w:author="Ericsson" w:date="2022-05-08T10:13:00Z">
        <w:r w:rsidR="0078193A" w:rsidRPr="006A0D30">
          <w:rPr>
            <w:rFonts w:eastAsia="SimSun"/>
          </w:rPr>
          <w:t xml:space="preserve"> </w:t>
        </w:r>
      </w:ins>
    </w:p>
    <w:p w14:paraId="33D42FF0" w14:textId="36EC9984" w:rsidR="00D80905" w:rsidRDefault="00D80905" w:rsidP="00D80905">
      <w:pPr>
        <w:pStyle w:val="TH"/>
        <w:rPr>
          <w:ins w:id="234" w:author="Ericsson" w:date="2022-05-08T09:48:00Z"/>
          <w:rFonts w:eastAsia="SimSun"/>
        </w:rPr>
      </w:pPr>
      <w:ins w:id="235" w:author="Ericsson" w:date="2022-05-08T09:48:00Z">
        <w:r>
          <w:rPr>
            <w:rFonts w:eastAsia="SimSun"/>
          </w:rPr>
          <w:t>Table </w:t>
        </w:r>
      </w:ins>
      <w:ins w:id="236" w:author="Ericsson" w:date="2022-05-08T10:10:00Z">
        <w:r w:rsidR="00822305">
          <w:t>10.16.2.X.2.2</w:t>
        </w:r>
      </w:ins>
      <w:ins w:id="237" w:author="Ericsson" w:date="2022-05-08T09:48:00Z">
        <w:r>
          <w:rPr>
            <w:rFonts w:eastAsia="SimSun"/>
            <w:lang w:eastAsia="zh-CN"/>
          </w:rPr>
          <w:t>-1</w:t>
        </w:r>
        <w:r>
          <w:rPr>
            <w:rFonts w:eastAsia="SimSun"/>
          </w:rPr>
          <w:t xml:space="preserve">: Private call suspend </w:t>
        </w:r>
      </w:ins>
      <w:ins w:id="238" w:author="Ericsson" w:date="2022-05-08T10:18:00Z">
        <w:r w:rsidR="00A0201D">
          <w:rPr>
            <w:rFonts w:eastAsia="SimSun"/>
          </w:rPr>
          <w:t>acknowledgement</w:t>
        </w:r>
      </w:ins>
      <w:ins w:id="239" w:author="Ericsson" w:date="2022-05-08T09:48:00Z">
        <w:r>
          <w:rPr>
            <w:rFonts w:eastAsia="SimSun"/>
          </w:rPr>
          <w:t xml:space="preserve"> information elements</w:t>
        </w:r>
      </w:ins>
      <w:ins w:id="240" w:author="Ericsson" w:date="2022-05-08T10:35:00Z">
        <w:r w:rsidR="001A42CD">
          <w:rPr>
            <w:rFonts w:eastAsia="SimSun"/>
          </w:rPr>
          <w:t xml:space="preserve"> (from </w:t>
        </w:r>
      </w:ins>
      <w:ins w:id="241" w:author="Ericsson" w:date="2022-05-10T08:10:00Z">
        <w:r w:rsidR="00D70130">
          <w:rPr>
            <w:rFonts w:eastAsia="SimSun"/>
          </w:rPr>
          <w:t>participant</w:t>
        </w:r>
      </w:ins>
      <w:ins w:id="242" w:author="Ericsson" w:date="2022-05-08T10:35:00Z">
        <w:r w:rsidR="001A42CD">
          <w:rPr>
            <w:rFonts w:eastAsia="SimSun"/>
          </w:rPr>
          <w:t xml:space="preserve"> MC service client</w:t>
        </w:r>
      </w:ins>
      <w:ins w:id="243" w:author="Ericsson" w:date="2022-05-08T11:19:00Z">
        <w:r w:rsidR="00C804AA">
          <w:rPr>
            <w:rFonts w:eastAsia="SimSun"/>
          </w:rPr>
          <w:t xml:space="preserve"> </w:t>
        </w:r>
      </w:ins>
      <w:ins w:id="244" w:author="Ericsson" w:date="2022-05-10T08:11:00Z">
        <w:r w:rsidR="00D70130">
          <w:rPr>
            <w:rFonts w:eastAsia="SimSun"/>
          </w:rPr>
          <w:t xml:space="preserve">to </w:t>
        </w:r>
      </w:ins>
      <w:ins w:id="245" w:author="Ericsson" w:date="2022-05-08T10:35:00Z">
        <w:r w:rsidR="001A42CD">
          <w:rPr>
            <w:rFonts w:eastAsia="SimSun"/>
          </w:rPr>
          <w:t>MC service</w:t>
        </w:r>
      </w:ins>
      <w:ins w:id="246" w:author="Ericsson" w:date="2022-05-08T10:37:00Z">
        <w:r w:rsidR="007C367F">
          <w:rPr>
            <w:rFonts w:eastAsia="SimSun"/>
          </w:rPr>
          <w:t xml:space="preserve"> server</w:t>
        </w:r>
      </w:ins>
      <w:ins w:id="247" w:author="Ericsson" w:date="2022-05-08T10:35:00Z">
        <w:r w:rsidR="001A42CD">
          <w:rPr>
            <w:rFonts w:eastAsia="SimSun"/>
          </w:rPr>
          <w:t>)</w:t>
        </w:r>
      </w:ins>
      <w:ins w:id="248" w:author="Ericsson" w:date="2022-05-08T10:20:00Z">
        <w:r w:rsidR="005C2271">
          <w:rPr>
            <w:rFonts w:eastAsia="SimSu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1024"/>
        <w:gridCol w:w="2371"/>
      </w:tblGrid>
      <w:tr w:rsidR="00D80905" w14:paraId="4D1799B1" w14:textId="77777777" w:rsidTr="007C367F">
        <w:trPr>
          <w:jc w:val="center"/>
          <w:ins w:id="249" w:author="Ericsson" w:date="2022-05-08T09:48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FDEEE" w14:textId="77777777" w:rsidR="00D80905" w:rsidRDefault="00D80905" w:rsidP="00563ECE">
            <w:pPr>
              <w:pStyle w:val="TAH"/>
              <w:rPr>
                <w:ins w:id="250" w:author="Ericsson" w:date="2022-05-08T09:48:00Z"/>
                <w:rFonts w:eastAsia="SimSun"/>
                <w:lang w:eastAsia="en-GB"/>
              </w:rPr>
            </w:pPr>
            <w:ins w:id="251" w:author="Ericsson" w:date="2022-05-08T09:48:00Z">
              <w:r>
                <w:rPr>
                  <w:rFonts w:eastAsia="SimSun"/>
                  <w:lang w:eastAsia="en-GB"/>
                </w:rPr>
                <w:t>Information Element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83B03" w14:textId="77777777" w:rsidR="00D80905" w:rsidRDefault="00D80905" w:rsidP="00563ECE">
            <w:pPr>
              <w:pStyle w:val="TAH"/>
              <w:rPr>
                <w:ins w:id="252" w:author="Ericsson" w:date="2022-05-08T09:48:00Z"/>
                <w:rFonts w:eastAsia="SimSun"/>
                <w:lang w:eastAsia="en-GB"/>
              </w:rPr>
            </w:pPr>
            <w:ins w:id="253" w:author="Ericsson" w:date="2022-05-08T09:48:00Z">
              <w:r>
                <w:rPr>
                  <w:rFonts w:eastAsia="SimSun"/>
                  <w:lang w:eastAsia="en-GB"/>
                </w:rPr>
                <w:t>Status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CA0F5" w14:textId="77777777" w:rsidR="00D80905" w:rsidRDefault="00D80905" w:rsidP="00563ECE">
            <w:pPr>
              <w:pStyle w:val="TAH"/>
              <w:rPr>
                <w:ins w:id="254" w:author="Ericsson" w:date="2022-05-08T09:48:00Z"/>
                <w:rFonts w:eastAsia="SimSun"/>
                <w:lang w:eastAsia="en-GB"/>
              </w:rPr>
            </w:pPr>
            <w:ins w:id="255" w:author="Ericsson" w:date="2022-05-08T09:48:00Z">
              <w:r>
                <w:rPr>
                  <w:rFonts w:eastAsia="SimSun"/>
                  <w:lang w:eastAsia="en-GB"/>
                </w:rPr>
                <w:t>Description</w:t>
              </w:r>
            </w:ins>
          </w:p>
        </w:tc>
      </w:tr>
      <w:tr w:rsidR="00D80905" w14:paraId="5FAEA205" w14:textId="77777777" w:rsidTr="007C367F">
        <w:trPr>
          <w:jc w:val="center"/>
          <w:ins w:id="256" w:author="Ericsson" w:date="2022-05-08T09:48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FE81B" w14:textId="3E824CE7" w:rsidR="00D80905" w:rsidRDefault="00D80905" w:rsidP="00563ECE">
            <w:pPr>
              <w:pStyle w:val="TAL"/>
              <w:rPr>
                <w:ins w:id="257" w:author="Ericsson" w:date="2022-05-08T09:48:00Z"/>
                <w:rFonts w:eastAsia="SimSun"/>
                <w:lang w:eastAsia="en-GB"/>
              </w:rPr>
            </w:pPr>
            <w:ins w:id="258" w:author="Ericsson" w:date="2022-05-08T09:48:00Z">
              <w:r>
                <w:rPr>
                  <w:rFonts w:eastAsia="SimSun"/>
                  <w:lang w:eastAsia="en-GB"/>
                </w:rPr>
                <w:t>MC</w:t>
              </w:r>
            </w:ins>
            <w:ins w:id="259" w:author="Ericsson" w:date="2022-05-08T10:20:00Z">
              <w:r w:rsidR="00BB319F">
                <w:rPr>
                  <w:rFonts w:eastAsia="SimSun"/>
                  <w:lang w:eastAsia="en-GB"/>
                </w:rPr>
                <w:t xml:space="preserve"> service </w:t>
              </w:r>
            </w:ins>
            <w:ins w:id="260" w:author="Ericsson" w:date="2022-05-08T09:48:00Z">
              <w:r>
                <w:rPr>
                  <w:rFonts w:eastAsia="SimSun"/>
                  <w:lang w:eastAsia="en-GB"/>
                </w:rPr>
                <w:t xml:space="preserve">ID 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80E40" w14:textId="77777777" w:rsidR="00D80905" w:rsidRDefault="00D80905" w:rsidP="00563ECE">
            <w:pPr>
              <w:pStyle w:val="TAL"/>
              <w:rPr>
                <w:ins w:id="261" w:author="Ericsson" w:date="2022-05-08T09:48:00Z"/>
                <w:rFonts w:eastAsia="SimSun"/>
                <w:lang w:eastAsia="en-GB"/>
              </w:rPr>
            </w:pPr>
            <w:ins w:id="262" w:author="Ericsson" w:date="2022-05-08T09:48:00Z">
              <w:r>
                <w:rPr>
                  <w:rFonts w:eastAsia="SimSun"/>
                  <w:lang w:eastAsia="en-GB"/>
                </w:rPr>
                <w:t>M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7A12A" w14:textId="2EBF49EC" w:rsidR="00D80905" w:rsidRDefault="00D80905" w:rsidP="00563ECE">
            <w:pPr>
              <w:pStyle w:val="TAL"/>
              <w:rPr>
                <w:ins w:id="263" w:author="Ericsson" w:date="2022-05-08T09:48:00Z"/>
                <w:rFonts w:eastAsia="SimSun"/>
                <w:lang w:eastAsia="en-GB"/>
              </w:rPr>
            </w:pPr>
            <w:ins w:id="264" w:author="Ericsson" w:date="2022-05-08T09:48:00Z">
              <w:r>
                <w:rPr>
                  <w:rFonts w:eastAsia="SimSun"/>
                  <w:lang w:eastAsia="en-GB"/>
                </w:rPr>
                <w:t xml:space="preserve">The </w:t>
              </w:r>
            </w:ins>
            <w:ins w:id="265" w:author="Ericsson" w:date="2022-05-10T08:11:00Z">
              <w:r w:rsidR="00311990">
                <w:rPr>
                  <w:rFonts w:eastAsia="SimSun"/>
                  <w:lang w:eastAsia="en-GB"/>
                </w:rPr>
                <w:t xml:space="preserve">MC </w:t>
              </w:r>
            </w:ins>
            <w:ins w:id="266" w:author="Ericsson" w:date="2022-05-08T10:30:00Z">
              <w:r w:rsidR="001266FF">
                <w:rPr>
                  <w:rFonts w:eastAsia="SimSun"/>
                  <w:lang w:eastAsia="en-GB"/>
                </w:rPr>
                <w:t>service</w:t>
              </w:r>
            </w:ins>
            <w:ins w:id="267" w:author="Ericsson" w:date="2022-05-08T09:48:00Z">
              <w:r>
                <w:rPr>
                  <w:rFonts w:eastAsia="SimSun"/>
                  <w:lang w:eastAsia="zh-CN"/>
                </w:rPr>
                <w:t xml:space="preserve"> ID</w:t>
              </w:r>
              <w:r>
                <w:rPr>
                  <w:rFonts w:eastAsia="SimSun"/>
                  <w:lang w:eastAsia="en-GB"/>
                </w:rPr>
                <w:t xml:space="preserve"> of the </w:t>
              </w:r>
            </w:ins>
            <w:ins w:id="268" w:author="Ericsson" w:date="2022-05-10T08:12:00Z">
              <w:r w:rsidR="00B109B7">
                <w:rPr>
                  <w:rFonts w:eastAsia="SimSun"/>
                  <w:lang w:eastAsia="en-GB"/>
                </w:rPr>
                <w:t xml:space="preserve">participating MC service </w:t>
              </w:r>
            </w:ins>
            <w:ins w:id="269" w:author="Ericsson" w:date="2022-05-08T10:30:00Z">
              <w:r w:rsidR="001266FF">
                <w:rPr>
                  <w:rFonts w:eastAsia="SimSun"/>
                  <w:lang w:eastAsia="en-GB"/>
                </w:rPr>
                <w:t xml:space="preserve">client </w:t>
              </w:r>
            </w:ins>
            <w:ins w:id="270" w:author="Ericsson" w:date="2022-05-10T08:12:00Z">
              <w:r w:rsidR="00B109B7">
                <w:rPr>
                  <w:rFonts w:eastAsia="SimSun"/>
                  <w:lang w:eastAsia="en-GB"/>
                </w:rPr>
                <w:t>which has received</w:t>
              </w:r>
            </w:ins>
            <w:ins w:id="271" w:author="Ericsson" w:date="2022-05-08T10:30:00Z">
              <w:r w:rsidR="001266FF">
                <w:rPr>
                  <w:rFonts w:eastAsia="SimSun"/>
                  <w:lang w:eastAsia="en-GB"/>
                </w:rPr>
                <w:t xml:space="preserve"> </w:t>
              </w:r>
              <w:r w:rsidR="00846FD5">
                <w:rPr>
                  <w:rFonts w:eastAsia="SimSun"/>
                  <w:lang w:eastAsia="en-GB"/>
                </w:rPr>
                <w:t>private call suspend notification</w:t>
              </w:r>
            </w:ins>
            <w:ins w:id="272" w:author="Ericsson" w:date="2022-05-10T08:13:00Z">
              <w:r w:rsidR="00B109B7">
                <w:rPr>
                  <w:rFonts w:eastAsia="SimSun"/>
                  <w:lang w:eastAsia="en-GB"/>
                </w:rPr>
                <w:t>.</w:t>
              </w:r>
            </w:ins>
          </w:p>
        </w:tc>
      </w:tr>
    </w:tbl>
    <w:p w14:paraId="120C0EAE" w14:textId="77777777" w:rsidR="00793094" w:rsidRDefault="00793094" w:rsidP="00A80A2B">
      <w:pPr>
        <w:rPr>
          <w:ins w:id="273" w:author="Ericsson" w:date="2022-05-09T13:10:00Z"/>
          <w:lang w:val="en-US"/>
        </w:rPr>
      </w:pPr>
    </w:p>
    <w:p w14:paraId="6F678366" w14:textId="1547B488" w:rsidR="00295784" w:rsidRDefault="00295784" w:rsidP="00295784">
      <w:pPr>
        <w:pStyle w:val="TH"/>
        <w:rPr>
          <w:ins w:id="274" w:author="Ericsson" w:date="2022-05-09T13:10:00Z"/>
          <w:rFonts w:eastAsia="SimSun"/>
        </w:rPr>
      </w:pPr>
      <w:ins w:id="275" w:author="Ericsson" w:date="2022-05-09T13:10:00Z">
        <w:r>
          <w:rPr>
            <w:rFonts w:eastAsia="SimSun"/>
          </w:rPr>
          <w:t>Table </w:t>
        </w:r>
        <w:r>
          <w:t>10.16.2.X.2.2</w:t>
        </w:r>
        <w:r>
          <w:rPr>
            <w:rFonts w:eastAsia="SimSun"/>
            <w:lang w:eastAsia="zh-CN"/>
          </w:rPr>
          <w:t>-2</w:t>
        </w:r>
        <w:r>
          <w:rPr>
            <w:rFonts w:eastAsia="SimSun"/>
          </w:rPr>
          <w:t>: Private call suspend acknowledgement information elements (</w:t>
        </w:r>
      </w:ins>
      <w:ins w:id="276" w:author="Ericsson" w:date="2022-05-09T13:20:00Z">
        <w:r w:rsidR="009D7E97">
          <w:rPr>
            <w:rFonts w:eastAsia="SimSun"/>
          </w:rPr>
          <w:t xml:space="preserve">from </w:t>
        </w:r>
        <w:r w:rsidR="00A72444">
          <w:rPr>
            <w:rFonts w:eastAsia="SimSun"/>
          </w:rPr>
          <w:t>one</w:t>
        </w:r>
        <w:r w:rsidR="009D7E97">
          <w:rPr>
            <w:rFonts w:eastAsia="SimSun"/>
          </w:rPr>
          <w:t xml:space="preserve"> </w:t>
        </w:r>
      </w:ins>
      <w:ins w:id="277" w:author="Ericsson" w:date="2022-05-09T13:10:00Z">
        <w:r>
          <w:rPr>
            <w:rFonts w:eastAsia="SimSun"/>
          </w:rPr>
          <w:t>MC service server</w:t>
        </w:r>
      </w:ins>
      <w:ins w:id="278" w:author="Ericsson" w:date="2022-05-09T13:20:00Z">
        <w:r w:rsidR="009D7E97">
          <w:rPr>
            <w:rFonts w:eastAsia="SimSun"/>
          </w:rPr>
          <w:t xml:space="preserve"> to the other</w:t>
        </w:r>
      </w:ins>
      <w:ins w:id="279" w:author="Ericsson" w:date="2022-05-09T13:10:00Z">
        <w:r>
          <w:rPr>
            <w:rFonts w:eastAsia="SimSun"/>
          </w:rPr>
          <w:t xml:space="preserve">)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1024"/>
        <w:gridCol w:w="2371"/>
      </w:tblGrid>
      <w:tr w:rsidR="00295784" w14:paraId="2DC7D496" w14:textId="77777777" w:rsidTr="00F02124">
        <w:trPr>
          <w:jc w:val="center"/>
          <w:ins w:id="280" w:author="Ericsson" w:date="2022-05-09T13:10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8D3AB" w14:textId="77777777" w:rsidR="00295784" w:rsidRDefault="00295784" w:rsidP="003274A9">
            <w:pPr>
              <w:pStyle w:val="TAH"/>
              <w:rPr>
                <w:ins w:id="281" w:author="Ericsson" w:date="2022-05-09T13:10:00Z"/>
                <w:rFonts w:eastAsia="SimSun"/>
                <w:lang w:eastAsia="en-GB"/>
              </w:rPr>
            </w:pPr>
            <w:ins w:id="282" w:author="Ericsson" w:date="2022-05-09T13:10:00Z">
              <w:r>
                <w:rPr>
                  <w:rFonts w:eastAsia="SimSun"/>
                  <w:lang w:eastAsia="en-GB"/>
                </w:rPr>
                <w:t>Information Element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D2B73" w14:textId="77777777" w:rsidR="00295784" w:rsidRDefault="00295784" w:rsidP="003274A9">
            <w:pPr>
              <w:pStyle w:val="TAH"/>
              <w:rPr>
                <w:ins w:id="283" w:author="Ericsson" w:date="2022-05-09T13:10:00Z"/>
                <w:rFonts w:eastAsia="SimSun"/>
                <w:lang w:eastAsia="en-GB"/>
              </w:rPr>
            </w:pPr>
            <w:ins w:id="284" w:author="Ericsson" w:date="2022-05-09T13:10:00Z">
              <w:r>
                <w:rPr>
                  <w:rFonts w:eastAsia="SimSun"/>
                  <w:lang w:eastAsia="en-GB"/>
                </w:rPr>
                <w:t>Status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8BD03" w14:textId="77777777" w:rsidR="00295784" w:rsidRDefault="00295784" w:rsidP="003274A9">
            <w:pPr>
              <w:pStyle w:val="TAH"/>
              <w:rPr>
                <w:ins w:id="285" w:author="Ericsson" w:date="2022-05-09T13:10:00Z"/>
                <w:rFonts w:eastAsia="SimSun"/>
                <w:lang w:eastAsia="en-GB"/>
              </w:rPr>
            </w:pPr>
            <w:ins w:id="286" w:author="Ericsson" w:date="2022-05-09T13:10:00Z">
              <w:r>
                <w:rPr>
                  <w:rFonts w:eastAsia="SimSun"/>
                  <w:lang w:eastAsia="en-GB"/>
                </w:rPr>
                <w:t>Description</w:t>
              </w:r>
            </w:ins>
          </w:p>
        </w:tc>
      </w:tr>
      <w:tr w:rsidR="00295784" w14:paraId="73B078CC" w14:textId="77777777" w:rsidTr="00F02124">
        <w:trPr>
          <w:jc w:val="center"/>
          <w:ins w:id="287" w:author="Ericsson" w:date="2022-05-09T13:10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356AE" w14:textId="77777777" w:rsidR="00295784" w:rsidRDefault="00295784" w:rsidP="003274A9">
            <w:pPr>
              <w:pStyle w:val="TAL"/>
              <w:rPr>
                <w:ins w:id="288" w:author="Ericsson" w:date="2022-05-09T13:10:00Z"/>
                <w:rFonts w:eastAsia="SimSun"/>
                <w:lang w:eastAsia="en-GB"/>
              </w:rPr>
            </w:pPr>
            <w:ins w:id="289" w:author="Ericsson" w:date="2022-05-09T13:10:00Z">
              <w:r>
                <w:rPr>
                  <w:rFonts w:eastAsia="SimSun"/>
                  <w:lang w:eastAsia="en-GB"/>
                </w:rPr>
                <w:t xml:space="preserve">MC service ID 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14965" w14:textId="77777777" w:rsidR="00295784" w:rsidRDefault="00295784" w:rsidP="003274A9">
            <w:pPr>
              <w:pStyle w:val="TAL"/>
              <w:rPr>
                <w:ins w:id="290" w:author="Ericsson" w:date="2022-05-09T13:10:00Z"/>
                <w:rFonts w:eastAsia="SimSun"/>
                <w:lang w:eastAsia="en-GB"/>
              </w:rPr>
            </w:pPr>
            <w:ins w:id="291" w:author="Ericsson" w:date="2022-05-09T13:10:00Z">
              <w:r>
                <w:rPr>
                  <w:rFonts w:eastAsia="SimSun"/>
                  <w:lang w:eastAsia="en-GB"/>
                </w:rPr>
                <w:t>M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98F05" w14:textId="59322928" w:rsidR="00295784" w:rsidRDefault="00295784" w:rsidP="003274A9">
            <w:pPr>
              <w:pStyle w:val="TAL"/>
              <w:rPr>
                <w:ins w:id="292" w:author="Ericsson" w:date="2022-05-09T13:10:00Z"/>
                <w:rFonts w:eastAsia="SimSun"/>
                <w:lang w:eastAsia="en-GB"/>
              </w:rPr>
            </w:pPr>
            <w:ins w:id="293" w:author="Ericsson" w:date="2022-05-09T13:10:00Z">
              <w:r>
                <w:rPr>
                  <w:rFonts w:eastAsia="SimSun"/>
                  <w:lang w:eastAsia="en-GB"/>
                </w:rPr>
                <w:t xml:space="preserve">The </w:t>
              </w:r>
            </w:ins>
            <w:ins w:id="294" w:author="Ericsson" w:date="2022-05-10T08:14:00Z">
              <w:r w:rsidR="00386F99">
                <w:rPr>
                  <w:rFonts w:eastAsia="SimSun"/>
                  <w:lang w:eastAsia="en-GB"/>
                </w:rPr>
                <w:t xml:space="preserve">MC </w:t>
              </w:r>
            </w:ins>
            <w:ins w:id="295" w:author="Ericsson" w:date="2022-05-09T13:10:00Z">
              <w:r>
                <w:rPr>
                  <w:rFonts w:eastAsia="SimSun"/>
                  <w:lang w:eastAsia="en-GB"/>
                </w:rPr>
                <w:t>service</w:t>
              </w:r>
              <w:r>
                <w:rPr>
                  <w:rFonts w:eastAsia="SimSun"/>
                  <w:lang w:eastAsia="zh-CN"/>
                </w:rPr>
                <w:t xml:space="preserve"> ID</w:t>
              </w:r>
              <w:r>
                <w:rPr>
                  <w:rFonts w:eastAsia="SimSun"/>
                  <w:lang w:eastAsia="en-GB"/>
                </w:rPr>
                <w:t xml:space="preserve"> of the </w:t>
              </w:r>
            </w:ins>
            <w:ins w:id="296" w:author="Ericsson" w:date="2022-05-10T08:14:00Z">
              <w:r w:rsidR="00DD3A82">
                <w:rPr>
                  <w:rFonts w:eastAsia="SimSun"/>
                  <w:lang w:eastAsia="en-GB"/>
                </w:rPr>
                <w:t xml:space="preserve">migrating MC service </w:t>
              </w:r>
            </w:ins>
            <w:ins w:id="297" w:author="Ericsson" w:date="2022-05-09T13:10:00Z">
              <w:r>
                <w:rPr>
                  <w:rFonts w:eastAsia="SimSun"/>
                  <w:lang w:eastAsia="en-GB"/>
                </w:rPr>
                <w:t xml:space="preserve">client </w:t>
              </w:r>
            </w:ins>
            <w:ins w:id="298" w:author="Ericsson" w:date="2022-05-10T08:16:00Z">
              <w:r w:rsidR="00D90FB8">
                <w:rPr>
                  <w:rFonts w:eastAsia="SimSun"/>
                  <w:lang w:eastAsia="en-GB"/>
                </w:rPr>
                <w:t>initiating</w:t>
              </w:r>
            </w:ins>
            <w:ins w:id="299" w:author="Ericsson" w:date="2022-05-09T13:10:00Z">
              <w:r>
                <w:rPr>
                  <w:rFonts w:eastAsia="SimSun"/>
                  <w:lang w:eastAsia="en-GB"/>
                </w:rPr>
                <w:t xml:space="preserve"> the private call suspend notification</w:t>
              </w:r>
            </w:ins>
            <w:ins w:id="300" w:author="Ericsson" w:date="2022-05-10T08:17:00Z">
              <w:r w:rsidR="00D90FB8">
                <w:rPr>
                  <w:rFonts w:eastAsia="SimSun"/>
                  <w:lang w:eastAsia="en-GB"/>
                </w:rPr>
                <w:t>.</w:t>
              </w:r>
            </w:ins>
            <w:ins w:id="301" w:author="Ericsson" w:date="2022-05-09T13:10:00Z">
              <w:r>
                <w:rPr>
                  <w:rFonts w:eastAsia="SimSun"/>
                  <w:lang w:eastAsia="en-GB"/>
                </w:rPr>
                <w:t xml:space="preserve"> </w:t>
              </w:r>
            </w:ins>
          </w:p>
        </w:tc>
      </w:tr>
    </w:tbl>
    <w:p w14:paraId="1C0B0FBD" w14:textId="77777777" w:rsidR="00295784" w:rsidRPr="0071413E" w:rsidRDefault="00295784" w:rsidP="00A80A2B">
      <w:pPr>
        <w:rPr>
          <w:ins w:id="302" w:author="Ericsson" w:date="2022-05-08T10:36:00Z"/>
        </w:rPr>
      </w:pPr>
    </w:p>
    <w:p w14:paraId="2297226D" w14:textId="15F6DCBF" w:rsidR="001A42CD" w:rsidRDefault="001A42CD" w:rsidP="001A42CD">
      <w:pPr>
        <w:pStyle w:val="TH"/>
        <w:rPr>
          <w:ins w:id="303" w:author="Ericsson" w:date="2022-05-08T10:36:00Z"/>
          <w:rFonts w:eastAsia="SimSun"/>
        </w:rPr>
      </w:pPr>
      <w:ins w:id="304" w:author="Ericsson" w:date="2022-05-08T10:36:00Z">
        <w:r>
          <w:rPr>
            <w:rFonts w:eastAsia="SimSun"/>
          </w:rPr>
          <w:t>Table </w:t>
        </w:r>
        <w:r>
          <w:t>10.16.2.X.2.2</w:t>
        </w:r>
        <w:r>
          <w:rPr>
            <w:rFonts w:eastAsia="SimSun"/>
            <w:lang w:eastAsia="zh-CN"/>
          </w:rPr>
          <w:t>-</w:t>
        </w:r>
      </w:ins>
      <w:ins w:id="305" w:author="Ericsson" w:date="2022-05-09T13:10:00Z">
        <w:r w:rsidR="00295784">
          <w:rPr>
            <w:rFonts w:eastAsia="SimSun"/>
            <w:lang w:eastAsia="zh-CN"/>
          </w:rPr>
          <w:t>3</w:t>
        </w:r>
      </w:ins>
      <w:ins w:id="306" w:author="Ericsson" w:date="2022-05-08T10:36:00Z">
        <w:r>
          <w:rPr>
            <w:rFonts w:eastAsia="SimSun"/>
          </w:rPr>
          <w:t>: Private call suspend acknowledgement information elements (from the MC service</w:t>
        </w:r>
      </w:ins>
      <w:ins w:id="307" w:author="Ericsson" w:date="2022-05-08T10:37:00Z">
        <w:r w:rsidR="007C367F">
          <w:rPr>
            <w:rFonts w:eastAsia="SimSun"/>
          </w:rPr>
          <w:t xml:space="preserve"> server to the </w:t>
        </w:r>
      </w:ins>
      <w:ins w:id="308" w:author="Ericsson" w:date="2022-05-10T08:17:00Z">
        <w:r w:rsidR="00F02124">
          <w:rPr>
            <w:rFonts w:eastAsia="SimSun"/>
          </w:rPr>
          <w:t xml:space="preserve">migrating </w:t>
        </w:r>
      </w:ins>
      <w:ins w:id="309" w:author="Ericsson" w:date="2022-05-08T10:37:00Z">
        <w:r w:rsidR="007C367F">
          <w:rPr>
            <w:rFonts w:eastAsia="SimSun"/>
          </w:rPr>
          <w:t>MC service client</w:t>
        </w:r>
      </w:ins>
      <w:ins w:id="310" w:author="Ericsson" w:date="2022-05-08T10:36:00Z">
        <w:r>
          <w:rPr>
            <w:rFonts w:eastAsia="SimSun"/>
          </w:rPr>
          <w:t xml:space="preserve">)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1024"/>
        <w:gridCol w:w="2371"/>
      </w:tblGrid>
      <w:tr w:rsidR="00F02124" w14:paraId="40AB2688" w14:textId="77777777" w:rsidTr="00D5191E">
        <w:trPr>
          <w:jc w:val="center"/>
          <w:ins w:id="311" w:author="Ericsson" w:date="2022-05-10T08:18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6A23A" w14:textId="77777777" w:rsidR="00F02124" w:rsidRDefault="00F02124" w:rsidP="00D5191E">
            <w:pPr>
              <w:pStyle w:val="TAH"/>
              <w:rPr>
                <w:ins w:id="312" w:author="Ericsson" w:date="2022-05-10T08:18:00Z"/>
                <w:rFonts w:eastAsia="SimSun"/>
                <w:lang w:eastAsia="en-GB"/>
              </w:rPr>
            </w:pPr>
            <w:ins w:id="313" w:author="Ericsson" w:date="2022-05-10T08:18:00Z">
              <w:r>
                <w:rPr>
                  <w:rFonts w:eastAsia="SimSun"/>
                  <w:lang w:eastAsia="en-GB"/>
                </w:rPr>
                <w:t>Information Element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A4179" w14:textId="77777777" w:rsidR="00F02124" w:rsidRDefault="00F02124" w:rsidP="00D5191E">
            <w:pPr>
              <w:pStyle w:val="TAH"/>
              <w:rPr>
                <w:ins w:id="314" w:author="Ericsson" w:date="2022-05-10T08:18:00Z"/>
                <w:rFonts w:eastAsia="SimSun"/>
                <w:lang w:eastAsia="en-GB"/>
              </w:rPr>
            </w:pPr>
            <w:ins w:id="315" w:author="Ericsson" w:date="2022-05-10T08:18:00Z">
              <w:r>
                <w:rPr>
                  <w:rFonts w:eastAsia="SimSun"/>
                  <w:lang w:eastAsia="en-GB"/>
                </w:rPr>
                <w:t>Status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E6D7C" w14:textId="77777777" w:rsidR="00F02124" w:rsidRDefault="00F02124" w:rsidP="00D5191E">
            <w:pPr>
              <w:pStyle w:val="TAH"/>
              <w:rPr>
                <w:ins w:id="316" w:author="Ericsson" w:date="2022-05-10T08:18:00Z"/>
                <w:rFonts w:eastAsia="SimSun"/>
                <w:lang w:eastAsia="en-GB"/>
              </w:rPr>
            </w:pPr>
            <w:ins w:id="317" w:author="Ericsson" w:date="2022-05-10T08:18:00Z">
              <w:r>
                <w:rPr>
                  <w:rFonts w:eastAsia="SimSun"/>
                  <w:lang w:eastAsia="en-GB"/>
                </w:rPr>
                <w:t>Description</w:t>
              </w:r>
            </w:ins>
          </w:p>
        </w:tc>
      </w:tr>
      <w:tr w:rsidR="00F02124" w14:paraId="08FA3569" w14:textId="77777777" w:rsidTr="00D5191E">
        <w:trPr>
          <w:jc w:val="center"/>
          <w:ins w:id="318" w:author="Ericsson" w:date="2022-05-10T08:18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20C3F" w14:textId="77777777" w:rsidR="00F02124" w:rsidRDefault="00F02124" w:rsidP="00D5191E">
            <w:pPr>
              <w:pStyle w:val="TAL"/>
              <w:rPr>
                <w:ins w:id="319" w:author="Ericsson" w:date="2022-05-10T08:18:00Z"/>
                <w:rFonts w:eastAsia="SimSun"/>
                <w:lang w:eastAsia="en-GB"/>
              </w:rPr>
            </w:pPr>
            <w:ins w:id="320" w:author="Ericsson" w:date="2022-05-10T08:18:00Z">
              <w:r>
                <w:rPr>
                  <w:rFonts w:eastAsia="SimSun"/>
                  <w:lang w:eastAsia="en-GB"/>
                </w:rPr>
                <w:t xml:space="preserve">MC service ID 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C8262" w14:textId="77777777" w:rsidR="00F02124" w:rsidRDefault="00F02124" w:rsidP="00D5191E">
            <w:pPr>
              <w:pStyle w:val="TAL"/>
              <w:rPr>
                <w:ins w:id="321" w:author="Ericsson" w:date="2022-05-10T08:18:00Z"/>
                <w:rFonts w:eastAsia="SimSun"/>
                <w:lang w:eastAsia="en-GB"/>
              </w:rPr>
            </w:pPr>
            <w:ins w:id="322" w:author="Ericsson" w:date="2022-05-10T08:18:00Z">
              <w:r>
                <w:rPr>
                  <w:rFonts w:eastAsia="SimSun"/>
                  <w:lang w:eastAsia="en-GB"/>
                </w:rPr>
                <w:t>M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2DDF8" w14:textId="77777777" w:rsidR="00F02124" w:rsidRDefault="00F02124" w:rsidP="00D5191E">
            <w:pPr>
              <w:pStyle w:val="TAL"/>
              <w:rPr>
                <w:ins w:id="323" w:author="Ericsson" w:date="2022-05-10T08:18:00Z"/>
                <w:rFonts w:eastAsia="SimSun"/>
                <w:lang w:eastAsia="en-GB"/>
              </w:rPr>
            </w:pPr>
            <w:ins w:id="324" w:author="Ericsson" w:date="2022-05-10T08:18:00Z">
              <w:r>
                <w:rPr>
                  <w:rFonts w:eastAsia="SimSun"/>
                  <w:lang w:eastAsia="en-GB"/>
                </w:rPr>
                <w:t>The MC service</w:t>
              </w:r>
              <w:r>
                <w:rPr>
                  <w:rFonts w:eastAsia="SimSun"/>
                  <w:lang w:eastAsia="zh-CN"/>
                </w:rPr>
                <w:t xml:space="preserve"> ID</w:t>
              </w:r>
              <w:r>
                <w:rPr>
                  <w:rFonts w:eastAsia="SimSun"/>
                  <w:lang w:eastAsia="en-GB"/>
                </w:rPr>
                <w:t xml:space="preserve"> of the migrating MC service client initiating the private call suspend notification. </w:t>
              </w:r>
            </w:ins>
          </w:p>
        </w:tc>
      </w:tr>
    </w:tbl>
    <w:p w14:paraId="236631F4" w14:textId="77777777" w:rsidR="001A42CD" w:rsidRPr="00F02124" w:rsidRDefault="001A42CD" w:rsidP="00A80A2B">
      <w:pPr>
        <w:rPr>
          <w:ins w:id="325" w:author="Ericsson" w:date="2022-05-08T09:32:00Z"/>
        </w:rPr>
      </w:pPr>
    </w:p>
    <w:p w14:paraId="63005F84" w14:textId="6C5A925E" w:rsidR="00793094" w:rsidRDefault="00793094" w:rsidP="00E71AD5">
      <w:pPr>
        <w:pStyle w:val="Heading6"/>
        <w:rPr>
          <w:ins w:id="326" w:author="Ericsson" w:date="2022-05-08T09:32:00Z"/>
        </w:rPr>
      </w:pPr>
      <w:ins w:id="327" w:author="Ericsson" w:date="2022-05-08T09:32:00Z">
        <w:r>
          <w:t>10.16.2.X.2.</w:t>
        </w:r>
      </w:ins>
      <w:ins w:id="328" w:author="Ericsson" w:date="2022-05-08T10:11:00Z">
        <w:r w:rsidR="00822305">
          <w:t>3</w:t>
        </w:r>
      </w:ins>
      <w:ins w:id="329" w:author="Ericsson" w:date="2022-05-08T09:32:00Z">
        <w:r>
          <w:t xml:space="preserve"> Private call </w:t>
        </w:r>
      </w:ins>
      <w:ins w:id="330" w:author="Ericsson" w:date="2022-05-08T10:43:00Z">
        <w:r w:rsidR="006650A9">
          <w:t>resume notification</w:t>
        </w:r>
      </w:ins>
      <w:ins w:id="331" w:author="Ericsson" w:date="2022-05-08T09:32:00Z">
        <w:r>
          <w:t xml:space="preserve"> </w:t>
        </w:r>
      </w:ins>
    </w:p>
    <w:p w14:paraId="68AF6115" w14:textId="5C9B7907" w:rsidR="00951988" w:rsidRDefault="00951988" w:rsidP="00951988">
      <w:pPr>
        <w:rPr>
          <w:ins w:id="332" w:author="Ericsson" w:date="2022-05-10T08:54:00Z"/>
          <w:rFonts w:eastAsia="SimSun"/>
        </w:rPr>
      </w:pPr>
      <w:ins w:id="333" w:author="Ericsson" w:date="2022-05-10T08:54:00Z">
        <w:r w:rsidRPr="00B86578">
          <w:rPr>
            <w:rFonts w:eastAsia="SimSun"/>
          </w:rPr>
          <w:t>Table</w:t>
        </w:r>
        <w:r>
          <w:rPr>
            <w:rFonts w:eastAsia="SimSun"/>
          </w:rPr>
          <w:t>s</w:t>
        </w:r>
        <w:r w:rsidRPr="00B86578">
          <w:rPr>
            <w:rFonts w:eastAsia="SimSun"/>
          </w:rPr>
          <w:t> </w:t>
        </w:r>
        <w:r w:rsidRPr="00B86578">
          <w:t>10.16.2.X.2.</w:t>
        </w:r>
      </w:ins>
      <w:ins w:id="334" w:author="Ericsson" w:date="2022-05-10T08:55:00Z">
        <w:r>
          <w:t>3</w:t>
        </w:r>
      </w:ins>
      <w:ins w:id="335" w:author="Ericsson" w:date="2022-05-10T08:54:00Z">
        <w:r w:rsidRPr="00B86578">
          <w:rPr>
            <w:rFonts w:eastAsia="SimSun"/>
            <w:lang w:eastAsia="zh-CN"/>
          </w:rPr>
          <w:t>-1</w:t>
        </w:r>
        <w:r>
          <w:rPr>
            <w:rFonts w:eastAsia="SimSun"/>
            <w:lang w:eastAsia="zh-CN"/>
          </w:rPr>
          <w:t xml:space="preserve">, </w:t>
        </w:r>
        <w:r w:rsidRPr="00B86578">
          <w:t>10.16.2.X.2.</w:t>
        </w:r>
      </w:ins>
      <w:ins w:id="336" w:author="Ericsson" w:date="2022-05-10T08:55:00Z">
        <w:r>
          <w:t>3</w:t>
        </w:r>
      </w:ins>
      <w:ins w:id="337" w:author="Ericsson" w:date="2022-05-10T08:54:00Z">
        <w:r w:rsidRPr="00B86578"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 xml:space="preserve">2, and </w:t>
        </w:r>
        <w:r w:rsidRPr="00B86578">
          <w:t>10.16.2.X.2.</w:t>
        </w:r>
      </w:ins>
      <w:ins w:id="338" w:author="Ericsson" w:date="2022-05-10T08:55:00Z">
        <w:r>
          <w:t>3</w:t>
        </w:r>
      </w:ins>
      <w:ins w:id="339" w:author="Ericsson" w:date="2022-05-10T08:54:00Z">
        <w:r w:rsidRPr="00B86578"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>3</w:t>
        </w:r>
        <w:r w:rsidRPr="00B86578">
          <w:rPr>
            <w:rFonts w:eastAsia="SimSun"/>
          </w:rPr>
          <w:t xml:space="preserve"> describe the information flow during a private call </w:t>
        </w:r>
      </w:ins>
      <w:ins w:id="340" w:author="Ericsson" w:date="2022-05-10T08:55:00Z">
        <w:r>
          <w:rPr>
            <w:rFonts w:eastAsia="SimSun"/>
          </w:rPr>
          <w:t>resume</w:t>
        </w:r>
      </w:ins>
      <w:ins w:id="341" w:author="Ericsson" w:date="2022-05-10T08:54:00Z">
        <w:r w:rsidRPr="00B86578">
          <w:rPr>
            <w:rFonts w:eastAsia="SimSun"/>
          </w:rPr>
          <w:t xml:space="preserve"> notification, which is sent from </w:t>
        </w:r>
        <w:r>
          <w:rPr>
            <w:rFonts w:eastAsia="SimSun"/>
          </w:rPr>
          <w:t xml:space="preserve">the </w:t>
        </w:r>
      </w:ins>
      <w:ins w:id="342" w:author="Ericsson" w:date="2022-05-10T08:55:00Z">
        <w:r>
          <w:rPr>
            <w:rFonts w:eastAsia="SimSun"/>
          </w:rPr>
          <w:t xml:space="preserve">already </w:t>
        </w:r>
      </w:ins>
      <w:ins w:id="343" w:author="Ericsson" w:date="2022-05-10T08:54:00Z">
        <w:r>
          <w:rPr>
            <w:rFonts w:eastAsia="SimSun"/>
          </w:rPr>
          <w:t xml:space="preserve">migrated MC client </w:t>
        </w:r>
        <w:r w:rsidRPr="00B86578">
          <w:rPr>
            <w:rFonts w:eastAsia="SimSun"/>
          </w:rPr>
          <w:t xml:space="preserve">to </w:t>
        </w:r>
        <w:r>
          <w:rPr>
            <w:rFonts w:eastAsia="SimSun"/>
          </w:rPr>
          <w:t xml:space="preserve">MC service server, from one MC service server to the other, and from MC service server to the participate MC client, respectively. </w:t>
        </w:r>
      </w:ins>
    </w:p>
    <w:p w14:paraId="53C81ABF" w14:textId="2985C3E6" w:rsidR="007C459D" w:rsidRDefault="007C459D" w:rsidP="007C459D">
      <w:pPr>
        <w:pStyle w:val="TH"/>
        <w:rPr>
          <w:ins w:id="344" w:author="Ericsson" w:date="2022-05-08T10:45:00Z"/>
          <w:rFonts w:eastAsia="SimSun"/>
        </w:rPr>
      </w:pPr>
      <w:ins w:id="345" w:author="Ericsson" w:date="2022-05-08T10:45:00Z">
        <w:r>
          <w:rPr>
            <w:rFonts w:eastAsia="SimSun"/>
          </w:rPr>
          <w:t>Table </w:t>
        </w:r>
      </w:ins>
      <w:ins w:id="346" w:author="Ericsson" w:date="2022-05-08T10:48:00Z">
        <w:r w:rsidR="006A3C63">
          <w:rPr>
            <w:rFonts w:eastAsia="SimSun"/>
          </w:rPr>
          <w:t>10</w:t>
        </w:r>
        <w:r w:rsidR="00E245B7">
          <w:rPr>
            <w:rFonts w:eastAsia="SimSun"/>
          </w:rPr>
          <w:t>.16.2.X.2.3</w:t>
        </w:r>
      </w:ins>
      <w:ins w:id="347" w:author="Ericsson" w:date="2022-05-08T10:45:00Z">
        <w:r>
          <w:rPr>
            <w:rFonts w:eastAsia="SimSun"/>
          </w:rPr>
          <w:t xml:space="preserve">-1: </w:t>
        </w:r>
      </w:ins>
      <w:ins w:id="348" w:author="Ericsson" w:date="2022-05-08T10:50:00Z">
        <w:r w:rsidR="00D40CB5">
          <w:rPr>
            <w:rFonts w:eastAsia="SimSun"/>
          </w:rPr>
          <w:t>P</w:t>
        </w:r>
      </w:ins>
      <w:ins w:id="349" w:author="Ericsson" w:date="2022-05-08T10:45:00Z">
        <w:r>
          <w:rPr>
            <w:rFonts w:eastAsia="SimSun"/>
          </w:rPr>
          <w:t xml:space="preserve">rivate call resume </w:t>
        </w:r>
      </w:ins>
      <w:ins w:id="350" w:author="Ericsson" w:date="2022-05-08T11:06:00Z">
        <w:r w:rsidR="00BD5E4E">
          <w:rPr>
            <w:rFonts w:eastAsia="SimSun"/>
          </w:rPr>
          <w:t>notification</w:t>
        </w:r>
      </w:ins>
      <w:ins w:id="351" w:author="Ericsson" w:date="2022-05-08T10:45:00Z">
        <w:r>
          <w:rPr>
            <w:rFonts w:eastAsia="SimSun"/>
          </w:rPr>
          <w:t xml:space="preserve"> information elements</w:t>
        </w:r>
      </w:ins>
      <w:ins w:id="352" w:author="Ericsson" w:date="2022-05-09T12:12:00Z">
        <w:r w:rsidR="00253093">
          <w:rPr>
            <w:rFonts w:eastAsia="SimSun"/>
          </w:rPr>
          <w:t xml:space="preserve"> (from </w:t>
        </w:r>
      </w:ins>
      <w:ins w:id="353" w:author="Ericsson" w:date="2022-05-09T14:05:00Z">
        <w:r w:rsidR="00FB1EDF">
          <w:rPr>
            <w:rFonts w:eastAsia="SimSun"/>
          </w:rPr>
          <w:t>the</w:t>
        </w:r>
      </w:ins>
      <w:ins w:id="354" w:author="Ericsson" w:date="2022-05-09T12:13:00Z">
        <w:r w:rsidR="000543BB">
          <w:rPr>
            <w:rFonts w:eastAsia="SimSun"/>
          </w:rPr>
          <w:t xml:space="preserve"> </w:t>
        </w:r>
      </w:ins>
      <w:ins w:id="355" w:author="Ericsson" w:date="2022-05-10T08:19:00Z">
        <w:r w:rsidR="005D7392">
          <w:rPr>
            <w:rFonts w:eastAsia="SimSun"/>
          </w:rPr>
          <w:t xml:space="preserve">migrated </w:t>
        </w:r>
      </w:ins>
      <w:ins w:id="356" w:author="Ericsson" w:date="2022-05-09T12:12:00Z">
        <w:r w:rsidR="00253093">
          <w:rPr>
            <w:rFonts w:eastAsia="SimSun"/>
          </w:rPr>
          <w:t xml:space="preserve">MC client </w:t>
        </w:r>
        <w:r w:rsidR="00126BEC">
          <w:rPr>
            <w:rFonts w:eastAsia="SimSun"/>
          </w:rPr>
          <w:t xml:space="preserve">to </w:t>
        </w:r>
        <w:r w:rsidR="005B38C2">
          <w:rPr>
            <w:rFonts w:eastAsia="SimSun"/>
          </w:rPr>
          <w:t>MC service server)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1024"/>
        <w:gridCol w:w="2371"/>
      </w:tblGrid>
      <w:tr w:rsidR="007C459D" w14:paraId="05A2C28F" w14:textId="77777777" w:rsidTr="0011460F">
        <w:trPr>
          <w:jc w:val="center"/>
          <w:ins w:id="357" w:author="Ericsson" w:date="2022-05-08T10:45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6F69E" w14:textId="77777777" w:rsidR="007C459D" w:rsidRDefault="007C459D">
            <w:pPr>
              <w:pStyle w:val="TAH"/>
              <w:rPr>
                <w:ins w:id="358" w:author="Ericsson" w:date="2022-05-08T10:45:00Z"/>
                <w:lang w:eastAsia="fr-FR"/>
              </w:rPr>
            </w:pPr>
            <w:ins w:id="359" w:author="Ericsson" w:date="2022-05-08T10:45:00Z">
              <w:r>
                <w:rPr>
                  <w:lang w:eastAsia="fr-FR"/>
                </w:rPr>
                <w:t>Information Element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FCE17" w14:textId="77777777" w:rsidR="007C459D" w:rsidRDefault="007C459D">
            <w:pPr>
              <w:pStyle w:val="TAH"/>
              <w:rPr>
                <w:ins w:id="360" w:author="Ericsson" w:date="2022-05-08T10:45:00Z"/>
                <w:lang w:eastAsia="fr-FR"/>
              </w:rPr>
            </w:pPr>
            <w:ins w:id="361" w:author="Ericsson" w:date="2022-05-08T10:45:00Z">
              <w:r>
                <w:rPr>
                  <w:lang w:eastAsia="fr-FR"/>
                </w:rPr>
                <w:t>Status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1EECB" w14:textId="77777777" w:rsidR="007C459D" w:rsidRDefault="007C459D">
            <w:pPr>
              <w:pStyle w:val="TAH"/>
              <w:rPr>
                <w:ins w:id="362" w:author="Ericsson" w:date="2022-05-08T10:45:00Z"/>
                <w:lang w:eastAsia="fr-FR"/>
              </w:rPr>
            </w:pPr>
            <w:ins w:id="363" w:author="Ericsson" w:date="2022-05-08T10:45:00Z">
              <w:r>
                <w:rPr>
                  <w:lang w:eastAsia="fr-FR"/>
                </w:rPr>
                <w:t>Description</w:t>
              </w:r>
            </w:ins>
          </w:p>
        </w:tc>
      </w:tr>
      <w:tr w:rsidR="007C459D" w14:paraId="69D70B79" w14:textId="77777777" w:rsidTr="0011460F">
        <w:trPr>
          <w:jc w:val="center"/>
          <w:ins w:id="364" w:author="Ericsson" w:date="2022-05-08T10:45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E8F23" w14:textId="77777777" w:rsidR="007C459D" w:rsidRDefault="007C459D">
            <w:pPr>
              <w:pStyle w:val="TAL"/>
              <w:rPr>
                <w:ins w:id="365" w:author="Ericsson" w:date="2022-05-08T10:45:00Z"/>
                <w:lang w:eastAsia="fr-FR"/>
              </w:rPr>
            </w:pPr>
            <w:ins w:id="366" w:author="Ericsson" w:date="2022-05-08T10:45:00Z">
              <w:r>
                <w:rPr>
                  <w:lang w:eastAsia="fr-FR"/>
                </w:rPr>
                <w:t>MC service ID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60B7A" w14:textId="77777777" w:rsidR="007C459D" w:rsidRDefault="007C459D">
            <w:pPr>
              <w:pStyle w:val="TAL"/>
              <w:rPr>
                <w:ins w:id="367" w:author="Ericsson" w:date="2022-05-08T10:45:00Z"/>
                <w:lang w:eastAsia="fr-FR"/>
              </w:rPr>
            </w:pPr>
            <w:ins w:id="368" w:author="Ericsson" w:date="2022-05-08T10:45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33862" w14:textId="3C62AC17" w:rsidR="007C459D" w:rsidRDefault="007C459D">
            <w:pPr>
              <w:pStyle w:val="TAL"/>
              <w:rPr>
                <w:ins w:id="369" w:author="Ericsson" w:date="2022-05-08T10:45:00Z"/>
                <w:lang w:eastAsia="fr-FR"/>
              </w:rPr>
            </w:pPr>
            <w:ins w:id="370" w:author="Ericsson" w:date="2022-05-08T10:45:00Z">
              <w:r>
                <w:rPr>
                  <w:lang w:eastAsia="fr-FR"/>
                </w:rPr>
                <w:t xml:space="preserve">The </w:t>
              </w:r>
              <w:r>
                <w:rPr>
                  <w:lang w:eastAsia="zh-CN"/>
                </w:rPr>
                <w:t>MC service ID</w:t>
              </w:r>
              <w:r>
                <w:rPr>
                  <w:lang w:eastAsia="fr-FR"/>
                </w:rPr>
                <w:t xml:space="preserve"> of the</w:t>
              </w:r>
            </w:ins>
            <w:ins w:id="371" w:author="Ericsson" w:date="2022-05-10T08:19:00Z">
              <w:r w:rsidR="00DC5BE2">
                <w:rPr>
                  <w:lang w:eastAsia="fr-FR"/>
                </w:rPr>
                <w:t xml:space="preserve"> a</w:t>
              </w:r>
            </w:ins>
            <w:ins w:id="372" w:author="Ericsson" w:date="2022-05-10T08:20:00Z">
              <w:r w:rsidR="00DC5BE2">
                <w:rPr>
                  <w:lang w:eastAsia="fr-FR"/>
                </w:rPr>
                <w:t>lready migrated</w:t>
              </w:r>
            </w:ins>
            <w:ins w:id="373" w:author="Ericsson" w:date="2022-05-08T10:45:00Z">
              <w:r>
                <w:rPr>
                  <w:lang w:eastAsia="fr-FR"/>
                </w:rPr>
                <w:t xml:space="preserve"> </w:t>
              </w:r>
            </w:ins>
            <w:ins w:id="374" w:author="Ericsson" w:date="2022-05-08T10:53:00Z">
              <w:r w:rsidR="00411F16">
                <w:rPr>
                  <w:lang w:eastAsia="fr-FR"/>
                </w:rPr>
                <w:t>MC</w:t>
              </w:r>
            </w:ins>
            <w:ins w:id="375" w:author="Ericsson" w:date="2022-05-10T08:20:00Z">
              <w:r w:rsidR="00DC5BE2">
                <w:rPr>
                  <w:lang w:eastAsia="fr-FR"/>
                </w:rPr>
                <w:t xml:space="preserve"> service</w:t>
              </w:r>
            </w:ins>
            <w:ins w:id="376" w:author="Ericsson" w:date="2022-05-08T10:53:00Z">
              <w:r w:rsidR="00411F16">
                <w:rPr>
                  <w:lang w:eastAsia="fr-FR"/>
                </w:rPr>
                <w:t xml:space="preserve"> client</w:t>
              </w:r>
            </w:ins>
            <w:ins w:id="377" w:author="Ericsson" w:date="2022-05-10T08:23:00Z">
              <w:r w:rsidR="0016604A">
                <w:rPr>
                  <w:lang w:eastAsia="fr-FR"/>
                </w:rPr>
                <w:t>.</w:t>
              </w:r>
            </w:ins>
            <w:ins w:id="378" w:author="Ericsson" w:date="2022-05-08T10:53:00Z">
              <w:r w:rsidR="00411F16">
                <w:rPr>
                  <w:lang w:eastAsia="fr-FR"/>
                </w:rPr>
                <w:t xml:space="preserve"> </w:t>
              </w:r>
            </w:ins>
          </w:p>
        </w:tc>
      </w:tr>
      <w:tr w:rsidR="007C459D" w14:paraId="029488B4" w14:textId="77777777" w:rsidTr="0011460F">
        <w:trPr>
          <w:jc w:val="center"/>
          <w:ins w:id="379" w:author="Ericsson" w:date="2022-05-08T10:45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0152B" w14:textId="77777777" w:rsidR="007C459D" w:rsidRDefault="007C459D">
            <w:pPr>
              <w:pStyle w:val="TAL"/>
              <w:rPr>
                <w:ins w:id="380" w:author="Ericsson" w:date="2022-05-08T10:45:00Z"/>
                <w:lang w:eastAsia="fr-FR"/>
              </w:rPr>
            </w:pPr>
            <w:ins w:id="381" w:author="Ericsson" w:date="2022-05-08T10:45:00Z">
              <w:r>
                <w:rPr>
                  <w:lang w:eastAsia="fr-FR"/>
                </w:rPr>
                <w:t>MC service ID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0843" w14:textId="13AC66E2" w:rsidR="007C459D" w:rsidRDefault="00411F16">
            <w:pPr>
              <w:pStyle w:val="TAL"/>
              <w:rPr>
                <w:ins w:id="382" w:author="Ericsson" w:date="2022-05-08T10:45:00Z"/>
                <w:lang w:eastAsia="fr-FR"/>
              </w:rPr>
            </w:pPr>
            <w:ins w:id="383" w:author="Ericsson" w:date="2022-05-08T10:53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EACB6" w14:textId="09CFB1FA" w:rsidR="007C459D" w:rsidRDefault="007C459D">
            <w:pPr>
              <w:pStyle w:val="TAL"/>
              <w:rPr>
                <w:ins w:id="384" w:author="Ericsson" w:date="2022-05-08T10:45:00Z"/>
                <w:lang w:eastAsia="fr-FR"/>
              </w:rPr>
            </w:pPr>
            <w:ins w:id="385" w:author="Ericsson" w:date="2022-05-08T10:45:00Z">
              <w:r>
                <w:rPr>
                  <w:lang w:eastAsia="fr-FR"/>
                </w:rPr>
                <w:t>The</w:t>
              </w:r>
              <w:r>
                <w:rPr>
                  <w:lang w:eastAsia="zh-CN"/>
                </w:rPr>
                <w:t xml:space="preserve"> MC service ID</w:t>
              </w:r>
              <w:r>
                <w:rPr>
                  <w:lang w:eastAsia="fr-FR"/>
                </w:rPr>
                <w:t xml:space="preserve"> of the </w:t>
              </w:r>
            </w:ins>
            <w:ins w:id="386" w:author="Ericsson" w:date="2022-05-10T08:20:00Z">
              <w:r w:rsidR="001B430D">
                <w:rPr>
                  <w:lang w:eastAsia="fr-FR"/>
                </w:rPr>
                <w:t>participating</w:t>
              </w:r>
            </w:ins>
            <w:ins w:id="387" w:author="Ericsson" w:date="2022-05-08T10:53:00Z">
              <w:r w:rsidR="00411F16">
                <w:rPr>
                  <w:lang w:eastAsia="fr-FR"/>
                </w:rPr>
                <w:t xml:space="preserve"> MC </w:t>
              </w:r>
            </w:ins>
            <w:ins w:id="388" w:author="Ericsson" w:date="2022-05-10T08:20:00Z">
              <w:r w:rsidR="001B430D">
                <w:rPr>
                  <w:lang w:eastAsia="fr-FR"/>
                </w:rPr>
                <w:t xml:space="preserve">service </w:t>
              </w:r>
            </w:ins>
            <w:ins w:id="389" w:author="Ericsson" w:date="2022-05-08T10:53:00Z">
              <w:r w:rsidR="00411F16">
                <w:rPr>
                  <w:lang w:eastAsia="fr-FR"/>
                </w:rPr>
                <w:t>client</w:t>
              </w:r>
            </w:ins>
            <w:ins w:id="390" w:author="Ericsson" w:date="2022-05-10T08:23:00Z">
              <w:r w:rsidR="00562F3A">
                <w:rPr>
                  <w:lang w:eastAsia="fr-FR"/>
                </w:rPr>
                <w:t>.</w:t>
              </w:r>
            </w:ins>
          </w:p>
        </w:tc>
      </w:tr>
      <w:tr w:rsidR="007C459D" w14:paraId="5381772E" w14:textId="77777777" w:rsidTr="0011460F">
        <w:trPr>
          <w:jc w:val="center"/>
          <w:ins w:id="391" w:author="Ericsson" w:date="2022-05-08T10:45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D18EA" w14:textId="77777777" w:rsidR="007C459D" w:rsidRDefault="007C459D">
            <w:pPr>
              <w:pStyle w:val="TAL"/>
              <w:rPr>
                <w:ins w:id="392" w:author="Ericsson" w:date="2022-05-08T10:45:00Z"/>
                <w:lang w:eastAsia="fr-FR"/>
              </w:rPr>
            </w:pPr>
            <w:ins w:id="393" w:author="Ericsson" w:date="2022-05-08T10:45:00Z">
              <w:r>
                <w:rPr>
                  <w:lang w:eastAsia="zh-CN"/>
                </w:rPr>
                <w:t>SDP offer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19358" w14:textId="77777777" w:rsidR="007C459D" w:rsidRDefault="007C459D">
            <w:pPr>
              <w:pStyle w:val="TAL"/>
              <w:rPr>
                <w:ins w:id="394" w:author="Ericsson" w:date="2022-05-08T10:45:00Z"/>
                <w:lang w:eastAsia="fr-FR"/>
              </w:rPr>
            </w:pPr>
            <w:ins w:id="395" w:author="Ericsson" w:date="2022-05-08T10:4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E4247" w14:textId="0F457B19" w:rsidR="007C459D" w:rsidRDefault="007C459D">
            <w:pPr>
              <w:pStyle w:val="TAL"/>
              <w:rPr>
                <w:ins w:id="396" w:author="Ericsson" w:date="2022-05-08T10:45:00Z"/>
                <w:lang w:eastAsia="fr-FR"/>
              </w:rPr>
            </w:pPr>
            <w:ins w:id="397" w:author="Ericsson" w:date="2022-05-08T10:45:00Z">
              <w:r>
                <w:rPr>
                  <w:lang w:eastAsia="fr-FR"/>
                </w:rPr>
                <w:t xml:space="preserve">Media parameters of </w:t>
              </w:r>
            </w:ins>
            <w:ins w:id="398" w:author="Ericsson" w:date="2022-05-10T08:21:00Z">
              <w:r w:rsidR="00454121">
                <w:rPr>
                  <w:lang w:eastAsia="fr-FR"/>
                </w:rPr>
                <w:t>the migrated</w:t>
              </w:r>
              <w:r w:rsidR="00640DE7">
                <w:rPr>
                  <w:lang w:eastAsia="fr-FR"/>
                </w:rPr>
                <w:t xml:space="preserve"> </w:t>
              </w:r>
            </w:ins>
            <w:ins w:id="399" w:author="Ericsson" w:date="2022-05-08T10:45:00Z">
              <w:r>
                <w:rPr>
                  <w:lang w:eastAsia="fr-FR"/>
                </w:rPr>
                <w:t>MC service client</w:t>
              </w:r>
            </w:ins>
          </w:p>
        </w:tc>
      </w:tr>
      <w:tr w:rsidR="007C459D" w14:paraId="31A41BBE" w14:textId="77777777" w:rsidTr="0011460F">
        <w:trPr>
          <w:jc w:val="center"/>
          <w:ins w:id="400" w:author="Ericsson" w:date="2022-05-08T10:45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6144D" w14:textId="77777777" w:rsidR="007C459D" w:rsidRDefault="007C459D">
            <w:pPr>
              <w:pStyle w:val="TAL"/>
              <w:rPr>
                <w:ins w:id="401" w:author="Ericsson" w:date="2022-05-08T10:45:00Z"/>
                <w:lang w:eastAsia="fr-FR"/>
              </w:rPr>
            </w:pPr>
            <w:ins w:id="402" w:author="Ericsson" w:date="2022-05-08T10:45:00Z">
              <w:r>
                <w:rPr>
                  <w:lang w:eastAsia="fr-FR"/>
                </w:rPr>
                <w:t>Implicit floor request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599B9" w14:textId="77777777" w:rsidR="007C459D" w:rsidRDefault="007C459D">
            <w:pPr>
              <w:pStyle w:val="TAL"/>
              <w:rPr>
                <w:ins w:id="403" w:author="Ericsson" w:date="2022-05-08T10:45:00Z"/>
                <w:lang w:eastAsia="fr-FR"/>
              </w:rPr>
            </w:pPr>
            <w:ins w:id="404" w:author="Ericsson" w:date="2022-05-08T10:4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7408C" w14:textId="2FD4108C" w:rsidR="007C459D" w:rsidRDefault="007C459D">
            <w:pPr>
              <w:pStyle w:val="TAL"/>
              <w:rPr>
                <w:ins w:id="405" w:author="Ericsson" w:date="2022-05-08T10:45:00Z"/>
                <w:lang w:eastAsia="fr-FR"/>
              </w:rPr>
            </w:pPr>
            <w:ins w:id="406" w:author="Ericsson" w:date="2022-05-08T10:45:00Z">
              <w:r>
                <w:rPr>
                  <w:lang w:eastAsia="fr-FR"/>
                </w:rPr>
                <w:t xml:space="preserve">An indication </w:t>
              </w:r>
            </w:ins>
            <w:ins w:id="407" w:author="Ericsson" w:date="2022-05-10T08:22:00Z">
              <w:r w:rsidR="00562F3A">
                <w:rPr>
                  <w:lang w:eastAsia="fr-FR"/>
                </w:rPr>
                <w:t>whether the migrated</w:t>
              </w:r>
            </w:ins>
            <w:ins w:id="408" w:author="Ericsson" w:date="2022-05-08T10:45:00Z">
              <w:r>
                <w:rPr>
                  <w:lang w:eastAsia="fr-FR"/>
                </w:rPr>
                <w:t xml:space="preserve"> user is also requesting the floor.</w:t>
              </w:r>
            </w:ins>
          </w:p>
        </w:tc>
      </w:tr>
      <w:tr w:rsidR="007C459D" w14:paraId="528F2E64" w14:textId="77777777" w:rsidTr="0011460F">
        <w:trPr>
          <w:jc w:val="center"/>
          <w:ins w:id="409" w:author="Ericsson" w:date="2022-05-08T10:45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91C8A" w14:textId="77777777" w:rsidR="007C459D" w:rsidRDefault="007C459D">
            <w:pPr>
              <w:pStyle w:val="TAL"/>
              <w:rPr>
                <w:ins w:id="410" w:author="Ericsson" w:date="2022-05-08T10:45:00Z"/>
                <w:lang w:eastAsia="fr-FR"/>
              </w:rPr>
            </w:pPr>
            <w:ins w:id="411" w:author="Ericsson" w:date="2022-05-08T10:45:00Z">
              <w:r>
                <w:rPr>
                  <w:lang w:eastAsia="fr-FR"/>
                </w:rPr>
                <w:t xml:space="preserve">Location information 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8D623" w14:textId="77777777" w:rsidR="007C459D" w:rsidRDefault="007C459D">
            <w:pPr>
              <w:pStyle w:val="TAL"/>
              <w:rPr>
                <w:ins w:id="412" w:author="Ericsson" w:date="2022-05-08T10:45:00Z"/>
                <w:lang w:eastAsia="fr-FR"/>
              </w:rPr>
            </w:pPr>
            <w:ins w:id="413" w:author="Ericsson" w:date="2022-05-08T10:4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BEE3C" w14:textId="76234981" w:rsidR="007C459D" w:rsidRDefault="007C459D">
            <w:pPr>
              <w:pStyle w:val="TAL"/>
              <w:rPr>
                <w:ins w:id="414" w:author="Ericsson" w:date="2022-05-08T10:45:00Z"/>
                <w:lang w:eastAsia="fr-FR"/>
              </w:rPr>
            </w:pPr>
            <w:ins w:id="415" w:author="Ericsson" w:date="2022-05-08T10:45:00Z">
              <w:r>
                <w:rPr>
                  <w:lang w:eastAsia="fr-FR"/>
                </w:rPr>
                <w:t xml:space="preserve">Location of the </w:t>
              </w:r>
            </w:ins>
            <w:ins w:id="416" w:author="Ericsson" w:date="2022-05-08T11:23:00Z">
              <w:r w:rsidR="00AC3C04">
                <w:rPr>
                  <w:lang w:eastAsia="fr-FR"/>
                </w:rPr>
                <w:t xml:space="preserve">migrated MC client. </w:t>
              </w:r>
            </w:ins>
          </w:p>
        </w:tc>
      </w:tr>
      <w:tr w:rsidR="007C459D" w14:paraId="317074FA" w14:textId="77777777" w:rsidTr="0011460F">
        <w:trPr>
          <w:jc w:val="center"/>
          <w:ins w:id="417" w:author="Ericsson" w:date="2022-05-08T10:45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38DD0" w14:textId="77777777" w:rsidR="007C459D" w:rsidRDefault="007C459D">
            <w:pPr>
              <w:pStyle w:val="TAL"/>
              <w:rPr>
                <w:ins w:id="418" w:author="Ericsson" w:date="2022-05-08T10:45:00Z"/>
                <w:lang w:eastAsia="fr-FR"/>
              </w:rPr>
            </w:pPr>
            <w:ins w:id="419" w:author="Ericsson" w:date="2022-05-08T10:45:00Z">
              <w:r>
                <w:rPr>
                  <w:rFonts w:cs="Arial"/>
                  <w:kern w:val="2"/>
                  <w:szCs w:val="18"/>
                  <w:lang w:eastAsia="fr-FR"/>
                </w:rPr>
                <w:t>Requested priority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45C72" w14:textId="77777777" w:rsidR="007C459D" w:rsidRDefault="007C459D">
            <w:pPr>
              <w:pStyle w:val="TAL"/>
              <w:rPr>
                <w:ins w:id="420" w:author="Ericsson" w:date="2022-05-08T10:45:00Z"/>
                <w:lang w:eastAsia="fr-FR"/>
              </w:rPr>
            </w:pPr>
            <w:ins w:id="421" w:author="Ericsson" w:date="2022-05-08T10:45:00Z">
              <w:r>
                <w:rPr>
                  <w:rFonts w:cs="Arial"/>
                  <w:kern w:val="2"/>
                  <w:szCs w:val="18"/>
                  <w:lang w:eastAsia="fr-FR"/>
                </w:rPr>
                <w:t>O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B733B" w14:textId="047C1897" w:rsidR="007C459D" w:rsidRDefault="007C459D">
            <w:pPr>
              <w:pStyle w:val="TAL"/>
              <w:rPr>
                <w:ins w:id="422" w:author="Ericsson" w:date="2022-05-08T10:45:00Z"/>
                <w:lang w:eastAsia="fr-FR"/>
              </w:rPr>
            </w:pPr>
            <w:ins w:id="423" w:author="Ericsson" w:date="2022-05-08T10:45:00Z">
              <w:r>
                <w:rPr>
                  <w:rFonts w:cs="Arial"/>
                  <w:kern w:val="2"/>
                  <w:szCs w:val="18"/>
                  <w:lang w:eastAsia="fr-FR"/>
                </w:rPr>
                <w:t>Application priority level requested for this</w:t>
              </w:r>
              <w:r>
                <w:rPr>
                  <w:rFonts w:cs="Arial"/>
                  <w:kern w:val="2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kern w:val="2"/>
                  <w:szCs w:val="18"/>
                  <w:lang w:eastAsia="fr-FR"/>
                </w:rPr>
                <w:t>call</w:t>
              </w:r>
            </w:ins>
            <w:ins w:id="424" w:author="Ericsson" w:date="2022-05-08T11:23:00Z">
              <w:r w:rsidR="00AC3C04">
                <w:rPr>
                  <w:rFonts w:cs="Arial"/>
                  <w:kern w:val="2"/>
                  <w:szCs w:val="18"/>
                  <w:lang w:eastAsia="fr-FR"/>
                </w:rPr>
                <w:t xml:space="preserve">. </w:t>
              </w:r>
            </w:ins>
          </w:p>
        </w:tc>
      </w:tr>
    </w:tbl>
    <w:p w14:paraId="6686F8B7" w14:textId="77777777" w:rsidR="00793094" w:rsidRDefault="00793094" w:rsidP="00A80A2B">
      <w:pPr>
        <w:rPr>
          <w:ins w:id="425" w:author="Ericsson" w:date="2022-05-09T12:14:00Z"/>
          <w:lang w:val="en-US"/>
        </w:rPr>
      </w:pPr>
    </w:p>
    <w:p w14:paraId="2B1053E5" w14:textId="2BD8DF55" w:rsidR="003820B4" w:rsidRDefault="003820B4" w:rsidP="003820B4">
      <w:pPr>
        <w:pStyle w:val="TH"/>
        <w:rPr>
          <w:ins w:id="426" w:author="Ericsson" w:date="2022-05-09T12:14:00Z"/>
          <w:rFonts w:eastAsia="SimSun"/>
        </w:rPr>
      </w:pPr>
      <w:ins w:id="427" w:author="Ericsson" w:date="2022-05-09T12:14:00Z">
        <w:r>
          <w:rPr>
            <w:rFonts w:eastAsia="SimSun"/>
          </w:rPr>
          <w:t>Table 10.16.2.X.2.3-</w:t>
        </w:r>
        <w:r w:rsidR="00FF5041">
          <w:rPr>
            <w:rFonts w:eastAsia="SimSun"/>
          </w:rPr>
          <w:t>2</w:t>
        </w:r>
        <w:r>
          <w:rPr>
            <w:rFonts w:eastAsia="SimSun"/>
          </w:rPr>
          <w:t>: Private call resume notification information elements (fr</w:t>
        </w:r>
      </w:ins>
      <w:ins w:id="428" w:author="Ericsson" w:date="2022-05-09T13:21:00Z">
        <w:r w:rsidR="00A72444">
          <w:rPr>
            <w:rFonts w:eastAsia="SimSun"/>
          </w:rPr>
          <w:t>om one</w:t>
        </w:r>
      </w:ins>
      <w:ins w:id="429" w:author="Ericsson" w:date="2022-05-09T13:20:00Z">
        <w:r w:rsidR="0079409A">
          <w:rPr>
            <w:rFonts w:eastAsia="SimSun"/>
          </w:rPr>
          <w:t xml:space="preserve"> MC service server</w:t>
        </w:r>
      </w:ins>
      <w:ins w:id="430" w:author="Ericsson" w:date="2022-05-09T13:21:00Z">
        <w:r w:rsidR="00A72444">
          <w:rPr>
            <w:rFonts w:eastAsia="SimSun"/>
          </w:rPr>
          <w:t xml:space="preserve"> to the other</w:t>
        </w:r>
      </w:ins>
      <w:ins w:id="431" w:author="Ericsson" w:date="2022-05-09T12:14:00Z">
        <w:r>
          <w:rPr>
            <w:rFonts w:eastAsia="SimSu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1024"/>
        <w:gridCol w:w="2371"/>
      </w:tblGrid>
      <w:tr w:rsidR="0011460F" w14:paraId="0E9BE043" w14:textId="77777777" w:rsidTr="00D5191E">
        <w:trPr>
          <w:jc w:val="center"/>
          <w:ins w:id="432" w:author="Ericsson" w:date="2022-05-10T08:34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5EF6A" w14:textId="77777777" w:rsidR="0011460F" w:rsidRDefault="0011460F" w:rsidP="00D5191E">
            <w:pPr>
              <w:pStyle w:val="TAH"/>
              <w:rPr>
                <w:ins w:id="433" w:author="Ericsson" w:date="2022-05-10T08:34:00Z"/>
                <w:lang w:eastAsia="fr-FR"/>
              </w:rPr>
            </w:pPr>
            <w:ins w:id="434" w:author="Ericsson" w:date="2022-05-10T08:34:00Z">
              <w:r>
                <w:rPr>
                  <w:lang w:eastAsia="fr-FR"/>
                </w:rPr>
                <w:t>Information Element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E7F3D" w14:textId="77777777" w:rsidR="0011460F" w:rsidRDefault="0011460F" w:rsidP="00D5191E">
            <w:pPr>
              <w:pStyle w:val="TAH"/>
              <w:rPr>
                <w:ins w:id="435" w:author="Ericsson" w:date="2022-05-10T08:34:00Z"/>
                <w:lang w:eastAsia="fr-FR"/>
              </w:rPr>
            </w:pPr>
            <w:ins w:id="436" w:author="Ericsson" w:date="2022-05-10T08:34:00Z">
              <w:r>
                <w:rPr>
                  <w:lang w:eastAsia="fr-FR"/>
                </w:rPr>
                <w:t>Status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416CF" w14:textId="77777777" w:rsidR="0011460F" w:rsidRDefault="0011460F" w:rsidP="00D5191E">
            <w:pPr>
              <w:pStyle w:val="TAH"/>
              <w:rPr>
                <w:ins w:id="437" w:author="Ericsson" w:date="2022-05-10T08:34:00Z"/>
                <w:lang w:eastAsia="fr-FR"/>
              </w:rPr>
            </w:pPr>
            <w:ins w:id="438" w:author="Ericsson" w:date="2022-05-10T08:34:00Z">
              <w:r>
                <w:rPr>
                  <w:lang w:eastAsia="fr-FR"/>
                </w:rPr>
                <w:t>Description</w:t>
              </w:r>
            </w:ins>
          </w:p>
        </w:tc>
      </w:tr>
      <w:tr w:rsidR="0011460F" w14:paraId="76C6F6BA" w14:textId="77777777" w:rsidTr="00D5191E">
        <w:trPr>
          <w:jc w:val="center"/>
          <w:ins w:id="439" w:author="Ericsson" w:date="2022-05-10T08:34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734BF" w14:textId="77777777" w:rsidR="0011460F" w:rsidRDefault="0011460F" w:rsidP="00D5191E">
            <w:pPr>
              <w:pStyle w:val="TAL"/>
              <w:rPr>
                <w:ins w:id="440" w:author="Ericsson" w:date="2022-05-10T08:34:00Z"/>
                <w:lang w:eastAsia="fr-FR"/>
              </w:rPr>
            </w:pPr>
            <w:ins w:id="441" w:author="Ericsson" w:date="2022-05-10T08:34:00Z">
              <w:r>
                <w:rPr>
                  <w:lang w:eastAsia="fr-FR"/>
                </w:rPr>
                <w:t>MC service ID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F4507" w14:textId="77777777" w:rsidR="0011460F" w:rsidRDefault="0011460F" w:rsidP="00D5191E">
            <w:pPr>
              <w:pStyle w:val="TAL"/>
              <w:rPr>
                <w:ins w:id="442" w:author="Ericsson" w:date="2022-05-10T08:34:00Z"/>
                <w:lang w:eastAsia="fr-FR"/>
              </w:rPr>
            </w:pPr>
            <w:ins w:id="443" w:author="Ericsson" w:date="2022-05-10T08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7D584" w14:textId="77777777" w:rsidR="0011460F" w:rsidRDefault="0011460F" w:rsidP="00D5191E">
            <w:pPr>
              <w:pStyle w:val="TAL"/>
              <w:rPr>
                <w:ins w:id="444" w:author="Ericsson" w:date="2022-05-10T08:34:00Z"/>
                <w:lang w:eastAsia="fr-FR"/>
              </w:rPr>
            </w:pPr>
            <w:ins w:id="445" w:author="Ericsson" w:date="2022-05-10T08:34:00Z">
              <w:r>
                <w:rPr>
                  <w:lang w:eastAsia="fr-FR"/>
                </w:rPr>
                <w:t xml:space="preserve">The </w:t>
              </w:r>
              <w:r>
                <w:rPr>
                  <w:lang w:eastAsia="zh-CN"/>
                </w:rPr>
                <w:t>MC service ID</w:t>
              </w:r>
              <w:r>
                <w:rPr>
                  <w:lang w:eastAsia="fr-FR"/>
                </w:rPr>
                <w:t xml:space="preserve"> of the already migrated MC service client. </w:t>
              </w:r>
            </w:ins>
          </w:p>
        </w:tc>
      </w:tr>
      <w:tr w:rsidR="0011460F" w14:paraId="3B29FF45" w14:textId="77777777" w:rsidTr="00D5191E">
        <w:trPr>
          <w:jc w:val="center"/>
          <w:ins w:id="446" w:author="Ericsson" w:date="2022-05-10T08:34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4433E" w14:textId="77777777" w:rsidR="0011460F" w:rsidRDefault="0011460F" w:rsidP="00D5191E">
            <w:pPr>
              <w:pStyle w:val="TAL"/>
              <w:rPr>
                <w:ins w:id="447" w:author="Ericsson" w:date="2022-05-10T08:34:00Z"/>
                <w:lang w:eastAsia="fr-FR"/>
              </w:rPr>
            </w:pPr>
            <w:ins w:id="448" w:author="Ericsson" w:date="2022-05-10T08:34:00Z">
              <w:r>
                <w:rPr>
                  <w:lang w:eastAsia="fr-FR"/>
                </w:rPr>
                <w:t>MC service ID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47D29" w14:textId="77777777" w:rsidR="0011460F" w:rsidRDefault="0011460F" w:rsidP="00D5191E">
            <w:pPr>
              <w:pStyle w:val="TAL"/>
              <w:rPr>
                <w:ins w:id="449" w:author="Ericsson" w:date="2022-05-10T08:34:00Z"/>
                <w:lang w:eastAsia="fr-FR"/>
              </w:rPr>
            </w:pPr>
            <w:ins w:id="450" w:author="Ericsson" w:date="2022-05-10T08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26D5B" w14:textId="77777777" w:rsidR="0011460F" w:rsidRDefault="0011460F" w:rsidP="00D5191E">
            <w:pPr>
              <w:pStyle w:val="TAL"/>
              <w:rPr>
                <w:ins w:id="451" w:author="Ericsson" w:date="2022-05-10T08:34:00Z"/>
                <w:lang w:eastAsia="fr-FR"/>
              </w:rPr>
            </w:pPr>
            <w:ins w:id="452" w:author="Ericsson" w:date="2022-05-10T08:34:00Z">
              <w:r>
                <w:rPr>
                  <w:lang w:eastAsia="fr-FR"/>
                </w:rPr>
                <w:t>The</w:t>
              </w:r>
              <w:r>
                <w:rPr>
                  <w:lang w:eastAsia="zh-CN"/>
                </w:rPr>
                <w:t xml:space="preserve"> MC service ID</w:t>
              </w:r>
              <w:r>
                <w:rPr>
                  <w:lang w:eastAsia="fr-FR"/>
                </w:rPr>
                <w:t xml:space="preserve"> of the participating MC service client.</w:t>
              </w:r>
            </w:ins>
          </w:p>
        </w:tc>
      </w:tr>
      <w:tr w:rsidR="0011460F" w14:paraId="4A81A809" w14:textId="77777777" w:rsidTr="00D5191E">
        <w:trPr>
          <w:jc w:val="center"/>
          <w:ins w:id="453" w:author="Ericsson" w:date="2022-05-10T08:34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2D148" w14:textId="77777777" w:rsidR="0011460F" w:rsidRDefault="0011460F" w:rsidP="00D5191E">
            <w:pPr>
              <w:pStyle w:val="TAL"/>
              <w:rPr>
                <w:ins w:id="454" w:author="Ericsson" w:date="2022-05-10T08:34:00Z"/>
                <w:lang w:eastAsia="fr-FR"/>
              </w:rPr>
            </w:pPr>
            <w:ins w:id="455" w:author="Ericsson" w:date="2022-05-10T08:34:00Z">
              <w:r>
                <w:rPr>
                  <w:lang w:eastAsia="zh-CN"/>
                </w:rPr>
                <w:t>SDP offer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3A17B" w14:textId="77777777" w:rsidR="0011460F" w:rsidRDefault="0011460F" w:rsidP="00D5191E">
            <w:pPr>
              <w:pStyle w:val="TAL"/>
              <w:rPr>
                <w:ins w:id="456" w:author="Ericsson" w:date="2022-05-10T08:34:00Z"/>
                <w:lang w:eastAsia="fr-FR"/>
              </w:rPr>
            </w:pPr>
            <w:ins w:id="457" w:author="Ericsson" w:date="2022-05-10T08:34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6BBDB" w14:textId="77777777" w:rsidR="0011460F" w:rsidRDefault="0011460F" w:rsidP="00D5191E">
            <w:pPr>
              <w:pStyle w:val="TAL"/>
              <w:rPr>
                <w:ins w:id="458" w:author="Ericsson" w:date="2022-05-10T08:34:00Z"/>
                <w:lang w:eastAsia="fr-FR"/>
              </w:rPr>
            </w:pPr>
            <w:ins w:id="459" w:author="Ericsson" w:date="2022-05-10T08:34:00Z">
              <w:r>
                <w:rPr>
                  <w:lang w:eastAsia="fr-FR"/>
                </w:rPr>
                <w:t>Media parameters of the migrated MC service client</w:t>
              </w:r>
            </w:ins>
          </w:p>
        </w:tc>
      </w:tr>
      <w:tr w:rsidR="0011460F" w14:paraId="5F5E62FF" w14:textId="77777777" w:rsidTr="00D5191E">
        <w:trPr>
          <w:jc w:val="center"/>
          <w:ins w:id="460" w:author="Ericsson" w:date="2022-05-10T08:34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83530" w14:textId="77777777" w:rsidR="0011460F" w:rsidRDefault="0011460F" w:rsidP="00D5191E">
            <w:pPr>
              <w:pStyle w:val="TAL"/>
              <w:rPr>
                <w:ins w:id="461" w:author="Ericsson" w:date="2022-05-10T08:34:00Z"/>
                <w:lang w:eastAsia="fr-FR"/>
              </w:rPr>
            </w:pPr>
            <w:ins w:id="462" w:author="Ericsson" w:date="2022-05-10T08:34:00Z">
              <w:r>
                <w:rPr>
                  <w:lang w:eastAsia="fr-FR"/>
                </w:rPr>
                <w:t>Implicit floor request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D5D10" w14:textId="77777777" w:rsidR="0011460F" w:rsidRDefault="0011460F" w:rsidP="00D5191E">
            <w:pPr>
              <w:pStyle w:val="TAL"/>
              <w:rPr>
                <w:ins w:id="463" w:author="Ericsson" w:date="2022-05-10T08:34:00Z"/>
                <w:lang w:eastAsia="fr-FR"/>
              </w:rPr>
            </w:pPr>
            <w:ins w:id="464" w:author="Ericsson" w:date="2022-05-10T08:34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7F491" w14:textId="77777777" w:rsidR="0011460F" w:rsidRDefault="0011460F" w:rsidP="00D5191E">
            <w:pPr>
              <w:pStyle w:val="TAL"/>
              <w:rPr>
                <w:ins w:id="465" w:author="Ericsson" w:date="2022-05-10T08:34:00Z"/>
                <w:lang w:eastAsia="fr-FR"/>
              </w:rPr>
            </w:pPr>
            <w:ins w:id="466" w:author="Ericsson" w:date="2022-05-10T08:34:00Z">
              <w:r>
                <w:rPr>
                  <w:lang w:eastAsia="fr-FR"/>
                </w:rPr>
                <w:t>An indication whether the migrated user is also requesting the floor.</w:t>
              </w:r>
            </w:ins>
          </w:p>
        </w:tc>
      </w:tr>
      <w:tr w:rsidR="0011460F" w14:paraId="4C533117" w14:textId="77777777" w:rsidTr="00D5191E">
        <w:trPr>
          <w:jc w:val="center"/>
          <w:ins w:id="467" w:author="Ericsson" w:date="2022-05-10T08:34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8C872" w14:textId="77777777" w:rsidR="0011460F" w:rsidRDefault="0011460F" w:rsidP="00D5191E">
            <w:pPr>
              <w:pStyle w:val="TAL"/>
              <w:rPr>
                <w:ins w:id="468" w:author="Ericsson" w:date="2022-05-10T08:34:00Z"/>
                <w:lang w:eastAsia="fr-FR"/>
              </w:rPr>
            </w:pPr>
            <w:ins w:id="469" w:author="Ericsson" w:date="2022-05-10T08:34:00Z">
              <w:r>
                <w:rPr>
                  <w:lang w:eastAsia="fr-FR"/>
                </w:rPr>
                <w:t xml:space="preserve">Location information 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EA843" w14:textId="77777777" w:rsidR="0011460F" w:rsidRDefault="0011460F" w:rsidP="00D5191E">
            <w:pPr>
              <w:pStyle w:val="TAL"/>
              <w:rPr>
                <w:ins w:id="470" w:author="Ericsson" w:date="2022-05-10T08:34:00Z"/>
                <w:lang w:eastAsia="fr-FR"/>
              </w:rPr>
            </w:pPr>
            <w:ins w:id="471" w:author="Ericsson" w:date="2022-05-10T08:34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9ECEE" w14:textId="77777777" w:rsidR="0011460F" w:rsidRDefault="0011460F" w:rsidP="00D5191E">
            <w:pPr>
              <w:pStyle w:val="TAL"/>
              <w:rPr>
                <w:ins w:id="472" w:author="Ericsson" w:date="2022-05-10T08:34:00Z"/>
                <w:lang w:eastAsia="fr-FR"/>
              </w:rPr>
            </w:pPr>
            <w:ins w:id="473" w:author="Ericsson" w:date="2022-05-10T08:34:00Z">
              <w:r>
                <w:rPr>
                  <w:lang w:eastAsia="fr-FR"/>
                </w:rPr>
                <w:t xml:space="preserve">Location of the migrated MC client. </w:t>
              </w:r>
            </w:ins>
          </w:p>
        </w:tc>
      </w:tr>
      <w:tr w:rsidR="0011460F" w14:paraId="15C000A8" w14:textId="77777777" w:rsidTr="00D5191E">
        <w:trPr>
          <w:jc w:val="center"/>
          <w:ins w:id="474" w:author="Ericsson" w:date="2022-05-10T08:34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F15E6" w14:textId="77777777" w:rsidR="0011460F" w:rsidRDefault="0011460F" w:rsidP="00D5191E">
            <w:pPr>
              <w:pStyle w:val="TAL"/>
              <w:rPr>
                <w:ins w:id="475" w:author="Ericsson" w:date="2022-05-10T08:34:00Z"/>
                <w:lang w:eastAsia="fr-FR"/>
              </w:rPr>
            </w:pPr>
            <w:ins w:id="476" w:author="Ericsson" w:date="2022-05-10T08:34:00Z">
              <w:r>
                <w:rPr>
                  <w:rFonts w:cs="Arial"/>
                  <w:kern w:val="2"/>
                  <w:szCs w:val="18"/>
                  <w:lang w:eastAsia="fr-FR"/>
                </w:rPr>
                <w:t>Requested priority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7EA87" w14:textId="77777777" w:rsidR="0011460F" w:rsidRDefault="0011460F" w:rsidP="00D5191E">
            <w:pPr>
              <w:pStyle w:val="TAL"/>
              <w:rPr>
                <w:ins w:id="477" w:author="Ericsson" w:date="2022-05-10T08:34:00Z"/>
                <w:lang w:eastAsia="fr-FR"/>
              </w:rPr>
            </w:pPr>
            <w:ins w:id="478" w:author="Ericsson" w:date="2022-05-10T08:34:00Z">
              <w:r>
                <w:rPr>
                  <w:rFonts w:cs="Arial"/>
                  <w:kern w:val="2"/>
                  <w:szCs w:val="18"/>
                  <w:lang w:eastAsia="fr-FR"/>
                </w:rPr>
                <w:t>O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D0BF1" w14:textId="77777777" w:rsidR="0011460F" w:rsidRDefault="0011460F" w:rsidP="00D5191E">
            <w:pPr>
              <w:pStyle w:val="TAL"/>
              <w:rPr>
                <w:ins w:id="479" w:author="Ericsson" w:date="2022-05-10T08:34:00Z"/>
                <w:lang w:eastAsia="fr-FR"/>
              </w:rPr>
            </w:pPr>
            <w:ins w:id="480" w:author="Ericsson" w:date="2022-05-10T08:34:00Z">
              <w:r>
                <w:rPr>
                  <w:rFonts w:cs="Arial"/>
                  <w:kern w:val="2"/>
                  <w:szCs w:val="18"/>
                  <w:lang w:eastAsia="fr-FR"/>
                </w:rPr>
                <w:t>Application priority level requested for this</w:t>
              </w:r>
              <w:r>
                <w:rPr>
                  <w:rFonts w:cs="Arial"/>
                  <w:kern w:val="2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kern w:val="2"/>
                  <w:szCs w:val="18"/>
                  <w:lang w:eastAsia="fr-FR"/>
                </w:rPr>
                <w:t xml:space="preserve">call. </w:t>
              </w:r>
            </w:ins>
          </w:p>
        </w:tc>
      </w:tr>
    </w:tbl>
    <w:p w14:paraId="4E36E587" w14:textId="77777777" w:rsidR="003820B4" w:rsidRDefault="003820B4" w:rsidP="00A80A2B">
      <w:pPr>
        <w:rPr>
          <w:ins w:id="481" w:author="Ericsson" w:date="2022-05-09T13:34:00Z"/>
        </w:rPr>
      </w:pPr>
    </w:p>
    <w:p w14:paraId="2989279F" w14:textId="308D4301" w:rsidR="000739C0" w:rsidRDefault="000739C0" w:rsidP="000739C0">
      <w:pPr>
        <w:pStyle w:val="TH"/>
        <w:rPr>
          <w:ins w:id="482" w:author="Ericsson" w:date="2022-05-09T13:34:00Z"/>
          <w:rFonts w:eastAsia="SimSun"/>
        </w:rPr>
      </w:pPr>
      <w:ins w:id="483" w:author="Ericsson" w:date="2022-05-09T13:34:00Z">
        <w:r>
          <w:rPr>
            <w:rFonts w:eastAsia="SimSun"/>
          </w:rPr>
          <w:t>Table 10.16.2.X.2.3-3: Private call resume notification information elements (from</w:t>
        </w:r>
        <w:r w:rsidR="00CD562B">
          <w:rPr>
            <w:rFonts w:eastAsia="SimSun"/>
          </w:rPr>
          <w:t xml:space="preserve"> the MC service ser</w:t>
        </w:r>
        <w:r w:rsidR="00FB67EB">
          <w:rPr>
            <w:rFonts w:eastAsia="SimSun"/>
          </w:rPr>
          <w:t>ver to</w:t>
        </w:r>
        <w:r w:rsidR="00762270">
          <w:rPr>
            <w:rFonts w:eastAsia="SimSun"/>
          </w:rPr>
          <w:t xml:space="preserve"> the</w:t>
        </w:r>
      </w:ins>
      <w:ins w:id="484" w:author="Ericsson" w:date="2022-05-10T08:25:00Z">
        <w:r w:rsidR="00310ECF">
          <w:rPr>
            <w:rFonts w:eastAsia="SimSun"/>
          </w:rPr>
          <w:t xml:space="preserve"> participating</w:t>
        </w:r>
      </w:ins>
      <w:ins w:id="485" w:author="Ericsson" w:date="2022-05-09T13:34:00Z">
        <w:r w:rsidR="00762270">
          <w:rPr>
            <w:rFonts w:eastAsia="SimSun"/>
          </w:rPr>
          <w:t xml:space="preserve"> MC service client</w:t>
        </w:r>
        <w:r>
          <w:rPr>
            <w:rFonts w:eastAsia="SimSu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1024"/>
        <w:gridCol w:w="2371"/>
      </w:tblGrid>
      <w:tr w:rsidR="0025077A" w14:paraId="10B02EE7" w14:textId="77777777" w:rsidTr="000C62C6">
        <w:trPr>
          <w:jc w:val="center"/>
          <w:ins w:id="486" w:author="Ericsson" w:date="2022-05-10T08:25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48D37" w14:textId="77777777" w:rsidR="0025077A" w:rsidRDefault="0025077A" w:rsidP="00D5191E">
            <w:pPr>
              <w:pStyle w:val="TAH"/>
              <w:rPr>
                <w:ins w:id="487" w:author="Ericsson" w:date="2022-05-10T08:25:00Z"/>
                <w:lang w:eastAsia="fr-FR"/>
              </w:rPr>
            </w:pPr>
            <w:ins w:id="488" w:author="Ericsson" w:date="2022-05-10T08:25:00Z">
              <w:r>
                <w:rPr>
                  <w:lang w:eastAsia="fr-FR"/>
                </w:rPr>
                <w:t>Information Element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A64F7" w14:textId="77777777" w:rsidR="0025077A" w:rsidRDefault="0025077A" w:rsidP="00D5191E">
            <w:pPr>
              <w:pStyle w:val="TAH"/>
              <w:rPr>
                <w:ins w:id="489" w:author="Ericsson" w:date="2022-05-10T08:25:00Z"/>
                <w:lang w:eastAsia="fr-FR"/>
              </w:rPr>
            </w:pPr>
            <w:ins w:id="490" w:author="Ericsson" w:date="2022-05-10T08:25:00Z">
              <w:r>
                <w:rPr>
                  <w:lang w:eastAsia="fr-FR"/>
                </w:rPr>
                <w:t>Status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03B4F" w14:textId="77777777" w:rsidR="0025077A" w:rsidRDefault="0025077A" w:rsidP="00D5191E">
            <w:pPr>
              <w:pStyle w:val="TAH"/>
              <w:rPr>
                <w:ins w:id="491" w:author="Ericsson" w:date="2022-05-10T08:25:00Z"/>
                <w:lang w:eastAsia="fr-FR"/>
              </w:rPr>
            </w:pPr>
            <w:ins w:id="492" w:author="Ericsson" w:date="2022-05-10T08:25:00Z">
              <w:r>
                <w:rPr>
                  <w:lang w:eastAsia="fr-FR"/>
                </w:rPr>
                <w:t>Description</w:t>
              </w:r>
            </w:ins>
          </w:p>
        </w:tc>
      </w:tr>
      <w:tr w:rsidR="0025077A" w14:paraId="11DB0B16" w14:textId="77777777" w:rsidTr="000C62C6">
        <w:trPr>
          <w:jc w:val="center"/>
          <w:ins w:id="493" w:author="Ericsson" w:date="2022-05-10T08:25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4084B" w14:textId="77777777" w:rsidR="0025077A" w:rsidRDefault="0025077A" w:rsidP="00D5191E">
            <w:pPr>
              <w:pStyle w:val="TAL"/>
              <w:rPr>
                <w:ins w:id="494" w:author="Ericsson" w:date="2022-05-10T08:25:00Z"/>
                <w:lang w:eastAsia="fr-FR"/>
              </w:rPr>
            </w:pPr>
            <w:ins w:id="495" w:author="Ericsson" w:date="2022-05-10T08:25:00Z">
              <w:r>
                <w:rPr>
                  <w:lang w:eastAsia="fr-FR"/>
                </w:rPr>
                <w:t>MC service ID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EFDCF" w14:textId="77777777" w:rsidR="0025077A" w:rsidRDefault="0025077A" w:rsidP="00D5191E">
            <w:pPr>
              <w:pStyle w:val="TAL"/>
              <w:rPr>
                <w:ins w:id="496" w:author="Ericsson" w:date="2022-05-10T08:25:00Z"/>
                <w:lang w:eastAsia="fr-FR"/>
              </w:rPr>
            </w:pPr>
            <w:ins w:id="497" w:author="Ericsson" w:date="2022-05-10T08:25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BE2DC" w14:textId="77777777" w:rsidR="0025077A" w:rsidRDefault="0025077A" w:rsidP="00D5191E">
            <w:pPr>
              <w:pStyle w:val="TAL"/>
              <w:rPr>
                <w:ins w:id="498" w:author="Ericsson" w:date="2022-05-10T08:25:00Z"/>
                <w:lang w:eastAsia="fr-FR"/>
              </w:rPr>
            </w:pPr>
            <w:ins w:id="499" w:author="Ericsson" w:date="2022-05-10T08:25:00Z">
              <w:r>
                <w:rPr>
                  <w:lang w:eastAsia="fr-FR"/>
                </w:rPr>
                <w:t xml:space="preserve">The </w:t>
              </w:r>
              <w:r>
                <w:rPr>
                  <w:lang w:eastAsia="zh-CN"/>
                </w:rPr>
                <w:t>MC service ID</w:t>
              </w:r>
              <w:r>
                <w:rPr>
                  <w:lang w:eastAsia="fr-FR"/>
                </w:rPr>
                <w:t xml:space="preserve"> of the already migrated MC service client. </w:t>
              </w:r>
            </w:ins>
          </w:p>
        </w:tc>
      </w:tr>
      <w:tr w:rsidR="0025077A" w14:paraId="3D69E623" w14:textId="77777777" w:rsidTr="000C62C6">
        <w:trPr>
          <w:jc w:val="center"/>
          <w:ins w:id="500" w:author="Ericsson" w:date="2022-05-10T08:25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4F375" w14:textId="77777777" w:rsidR="0025077A" w:rsidRDefault="0025077A" w:rsidP="00D5191E">
            <w:pPr>
              <w:pStyle w:val="TAL"/>
              <w:rPr>
                <w:ins w:id="501" w:author="Ericsson" w:date="2022-05-10T08:25:00Z"/>
                <w:lang w:eastAsia="fr-FR"/>
              </w:rPr>
            </w:pPr>
            <w:ins w:id="502" w:author="Ericsson" w:date="2022-05-10T08:25:00Z">
              <w:r>
                <w:rPr>
                  <w:lang w:eastAsia="fr-FR"/>
                </w:rPr>
                <w:t>MC service ID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C8647" w14:textId="77777777" w:rsidR="0025077A" w:rsidRDefault="0025077A" w:rsidP="00D5191E">
            <w:pPr>
              <w:pStyle w:val="TAL"/>
              <w:rPr>
                <w:ins w:id="503" w:author="Ericsson" w:date="2022-05-10T08:25:00Z"/>
                <w:lang w:eastAsia="fr-FR"/>
              </w:rPr>
            </w:pPr>
            <w:ins w:id="504" w:author="Ericsson" w:date="2022-05-10T08:25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8232B" w14:textId="77777777" w:rsidR="0025077A" w:rsidRDefault="0025077A" w:rsidP="00D5191E">
            <w:pPr>
              <w:pStyle w:val="TAL"/>
              <w:rPr>
                <w:ins w:id="505" w:author="Ericsson" w:date="2022-05-10T08:25:00Z"/>
                <w:lang w:eastAsia="fr-FR"/>
              </w:rPr>
            </w:pPr>
            <w:ins w:id="506" w:author="Ericsson" w:date="2022-05-10T08:25:00Z">
              <w:r>
                <w:rPr>
                  <w:lang w:eastAsia="fr-FR"/>
                </w:rPr>
                <w:t>The</w:t>
              </w:r>
              <w:r>
                <w:rPr>
                  <w:lang w:eastAsia="zh-CN"/>
                </w:rPr>
                <w:t xml:space="preserve"> MC service ID</w:t>
              </w:r>
              <w:r>
                <w:rPr>
                  <w:lang w:eastAsia="fr-FR"/>
                </w:rPr>
                <w:t xml:space="preserve"> of the participating MC service client.</w:t>
              </w:r>
            </w:ins>
          </w:p>
        </w:tc>
      </w:tr>
      <w:tr w:rsidR="0025077A" w14:paraId="3B1FC98E" w14:textId="77777777" w:rsidTr="000C62C6">
        <w:trPr>
          <w:jc w:val="center"/>
          <w:ins w:id="507" w:author="Ericsson" w:date="2022-05-10T08:25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EAB6D" w14:textId="77777777" w:rsidR="0025077A" w:rsidRDefault="0025077A" w:rsidP="00D5191E">
            <w:pPr>
              <w:pStyle w:val="TAL"/>
              <w:rPr>
                <w:ins w:id="508" w:author="Ericsson" w:date="2022-05-10T08:25:00Z"/>
                <w:lang w:eastAsia="fr-FR"/>
              </w:rPr>
            </w:pPr>
            <w:ins w:id="509" w:author="Ericsson" w:date="2022-05-10T08:25:00Z">
              <w:r>
                <w:rPr>
                  <w:lang w:eastAsia="zh-CN"/>
                </w:rPr>
                <w:t>SDP offer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33EDB" w14:textId="77777777" w:rsidR="0025077A" w:rsidRDefault="0025077A" w:rsidP="00D5191E">
            <w:pPr>
              <w:pStyle w:val="TAL"/>
              <w:rPr>
                <w:ins w:id="510" w:author="Ericsson" w:date="2022-05-10T08:25:00Z"/>
                <w:lang w:eastAsia="fr-FR"/>
              </w:rPr>
            </w:pPr>
            <w:ins w:id="511" w:author="Ericsson" w:date="2022-05-10T08:2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F0B43" w14:textId="77777777" w:rsidR="0025077A" w:rsidRDefault="0025077A" w:rsidP="00D5191E">
            <w:pPr>
              <w:pStyle w:val="TAL"/>
              <w:rPr>
                <w:ins w:id="512" w:author="Ericsson" w:date="2022-05-10T08:25:00Z"/>
                <w:lang w:eastAsia="fr-FR"/>
              </w:rPr>
            </w:pPr>
            <w:ins w:id="513" w:author="Ericsson" w:date="2022-05-10T08:25:00Z">
              <w:r>
                <w:rPr>
                  <w:lang w:eastAsia="fr-FR"/>
                </w:rPr>
                <w:t>Media parameters of the migrated MC service client</w:t>
              </w:r>
            </w:ins>
          </w:p>
        </w:tc>
      </w:tr>
      <w:tr w:rsidR="0025077A" w14:paraId="2BA4910F" w14:textId="77777777" w:rsidTr="000C62C6">
        <w:trPr>
          <w:jc w:val="center"/>
          <w:ins w:id="514" w:author="Ericsson" w:date="2022-05-10T08:25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4199D" w14:textId="77777777" w:rsidR="0025077A" w:rsidRDefault="0025077A" w:rsidP="00D5191E">
            <w:pPr>
              <w:pStyle w:val="TAL"/>
              <w:rPr>
                <w:ins w:id="515" w:author="Ericsson" w:date="2022-05-10T08:25:00Z"/>
                <w:lang w:eastAsia="fr-FR"/>
              </w:rPr>
            </w:pPr>
            <w:ins w:id="516" w:author="Ericsson" w:date="2022-05-10T08:25:00Z">
              <w:r>
                <w:rPr>
                  <w:lang w:eastAsia="fr-FR"/>
                </w:rPr>
                <w:t>Implicit floor request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76B62" w14:textId="77777777" w:rsidR="0025077A" w:rsidRDefault="0025077A" w:rsidP="00D5191E">
            <w:pPr>
              <w:pStyle w:val="TAL"/>
              <w:rPr>
                <w:ins w:id="517" w:author="Ericsson" w:date="2022-05-10T08:25:00Z"/>
                <w:lang w:eastAsia="fr-FR"/>
              </w:rPr>
            </w:pPr>
            <w:ins w:id="518" w:author="Ericsson" w:date="2022-05-10T08:2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F7627" w14:textId="77777777" w:rsidR="0025077A" w:rsidRDefault="0025077A" w:rsidP="00D5191E">
            <w:pPr>
              <w:pStyle w:val="TAL"/>
              <w:rPr>
                <w:ins w:id="519" w:author="Ericsson" w:date="2022-05-10T08:25:00Z"/>
                <w:lang w:eastAsia="fr-FR"/>
              </w:rPr>
            </w:pPr>
            <w:ins w:id="520" w:author="Ericsson" w:date="2022-05-10T08:25:00Z">
              <w:r>
                <w:rPr>
                  <w:lang w:eastAsia="fr-FR"/>
                </w:rPr>
                <w:t>An indication whether the migrated user is also requesting the floor.</w:t>
              </w:r>
            </w:ins>
          </w:p>
        </w:tc>
      </w:tr>
    </w:tbl>
    <w:p w14:paraId="322B8749" w14:textId="77777777" w:rsidR="00582EBB" w:rsidRPr="009F70F1" w:rsidRDefault="00582EBB" w:rsidP="00A80A2B">
      <w:pPr>
        <w:rPr>
          <w:ins w:id="521" w:author="Ericsson" w:date="2022-05-08T09:32:00Z"/>
        </w:rPr>
      </w:pPr>
    </w:p>
    <w:p w14:paraId="26E1C38D" w14:textId="6A0FE44B" w:rsidR="00793094" w:rsidRDefault="00793094" w:rsidP="00E71AD5">
      <w:pPr>
        <w:pStyle w:val="Heading6"/>
        <w:rPr>
          <w:ins w:id="522" w:author="Ericsson" w:date="2022-05-08T11:08:00Z"/>
        </w:rPr>
      </w:pPr>
      <w:ins w:id="523" w:author="Ericsson" w:date="2022-05-08T09:32:00Z">
        <w:r>
          <w:t>10.16.2.X.2.</w:t>
        </w:r>
      </w:ins>
      <w:ins w:id="524" w:author="Ericsson" w:date="2022-05-08T10:11:00Z">
        <w:r w:rsidR="00822305">
          <w:t>4</w:t>
        </w:r>
      </w:ins>
      <w:ins w:id="525" w:author="Ericsson" w:date="2022-05-08T09:32:00Z">
        <w:r>
          <w:t xml:space="preserve"> Private call </w:t>
        </w:r>
      </w:ins>
      <w:ins w:id="526" w:author="Ericsson" w:date="2022-05-08T11:07:00Z">
        <w:r w:rsidR="00E556BD">
          <w:t xml:space="preserve">resume </w:t>
        </w:r>
      </w:ins>
      <w:ins w:id="527" w:author="Ericsson" w:date="2022-05-08T11:08:00Z">
        <w:r w:rsidR="00E556BD">
          <w:t>acknowledgement</w:t>
        </w:r>
      </w:ins>
    </w:p>
    <w:p w14:paraId="2B139248" w14:textId="12FE943E" w:rsidR="00432B0C" w:rsidRDefault="00432B0C" w:rsidP="00432B0C">
      <w:pPr>
        <w:rPr>
          <w:ins w:id="528" w:author="Ericsson" w:date="2022-05-10T08:57:00Z"/>
          <w:rFonts w:eastAsia="SimSun"/>
        </w:rPr>
      </w:pPr>
      <w:ins w:id="529" w:author="Ericsson" w:date="2022-05-10T08:57:00Z">
        <w:r w:rsidRPr="006A0D30">
          <w:rPr>
            <w:rFonts w:eastAsia="SimSun"/>
          </w:rPr>
          <w:t>Table</w:t>
        </w:r>
        <w:r>
          <w:rPr>
            <w:rFonts w:eastAsia="SimSun"/>
          </w:rPr>
          <w:t>s</w:t>
        </w:r>
        <w:r w:rsidRPr="006A0D30">
          <w:rPr>
            <w:rFonts w:eastAsia="SimSun"/>
          </w:rPr>
          <w:t> </w:t>
        </w:r>
        <w:r w:rsidRPr="006A0D30">
          <w:t>10.16.2.X.2.</w:t>
        </w:r>
        <w:r>
          <w:t>4</w:t>
        </w:r>
        <w:r w:rsidRPr="006A0D30">
          <w:rPr>
            <w:rFonts w:eastAsia="SimSun"/>
            <w:lang w:eastAsia="zh-CN"/>
          </w:rPr>
          <w:t>-1</w:t>
        </w:r>
        <w:r>
          <w:rPr>
            <w:rFonts w:eastAsia="SimSun"/>
            <w:lang w:eastAsia="zh-CN"/>
          </w:rPr>
          <w:t xml:space="preserve">, </w:t>
        </w:r>
        <w:r w:rsidRPr="006A0D30">
          <w:t>10.16.2.X.2.</w:t>
        </w:r>
        <w:r w:rsidR="00C77000">
          <w:t>4</w:t>
        </w:r>
        <w:r w:rsidRPr="006A0D30"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>2,</w:t>
        </w:r>
        <w:r w:rsidRPr="006A0D30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and</w:t>
        </w:r>
        <w:r w:rsidRPr="006A0D30">
          <w:rPr>
            <w:rFonts w:eastAsia="SimSun"/>
            <w:lang w:eastAsia="zh-CN"/>
          </w:rPr>
          <w:t xml:space="preserve"> 10.16.2.X.2.</w:t>
        </w:r>
        <w:r w:rsidR="00C77000">
          <w:rPr>
            <w:rFonts w:eastAsia="SimSun"/>
            <w:lang w:eastAsia="zh-CN"/>
          </w:rPr>
          <w:t>4</w:t>
        </w:r>
        <w:r w:rsidRPr="006A0D30"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>3</w:t>
        </w:r>
        <w:r w:rsidRPr="006A0D30">
          <w:rPr>
            <w:rFonts w:eastAsia="SimSun"/>
          </w:rPr>
          <w:t xml:space="preserve"> describe the information flow during a private call </w:t>
        </w:r>
        <w:r w:rsidR="005C3607">
          <w:rPr>
            <w:rFonts w:eastAsia="SimSun"/>
          </w:rPr>
          <w:t>resume</w:t>
        </w:r>
        <w:r w:rsidRPr="006A0D30">
          <w:rPr>
            <w:rFonts w:eastAsia="SimSun"/>
          </w:rPr>
          <w:t xml:space="preserve"> acknowledgement, which is sent from </w:t>
        </w:r>
        <w:r>
          <w:rPr>
            <w:rFonts w:eastAsia="SimSun"/>
          </w:rPr>
          <w:t>the participant</w:t>
        </w:r>
        <w:r w:rsidRPr="006A0D30">
          <w:rPr>
            <w:rFonts w:eastAsia="SimSun"/>
          </w:rPr>
          <w:t xml:space="preserve"> MC service client to the MC service</w:t>
        </w:r>
        <w:r>
          <w:rPr>
            <w:rFonts w:eastAsia="SimSun"/>
          </w:rPr>
          <w:t xml:space="preserve"> server, from one MC service server to the other, and from MC service server to the </w:t>
        </w:r>
        <w:r w:rsidR="005C3607">
          <w:rPr>
            <w:rFonts w:eastAsia="SimSun"/>
          </w:rPr>
          <w:t>already migrated</w:t>
        </w:r>
        <w:r>
          <w:rPr>
            <w:rFonts w:eastAsia="SimSun"/>
          </w:rPr>
          <w:t xml:space="preserve"> MC service client, respectively. </w:t>
        </w:r>
        <w:r w:rsidRPr="006A0D30">
          <w:rPr>
            <w:rFonts w:eastAsia="SimSun"/>
          </w:rPr>
          <w:t xml:space="preserve"> </w:t>
        </w:r>
      </w:ins>
    </w:p>
    <w:p w14:paraId="451F4D39" w14:textId="253792F3" w:rsidR="00C13BE3" w:rsidRPr="00C13BE3" w:rsidRDefault="00C13BE3" w:rsidP="00C13BE3">
      <w:pPr>
        <w:pStyle w:val="TH"/>
        <w:rPr>
          <w:ins w:id="530" w:author="Ericsson" w:date="2022-05-08T11:08:00Z"/>
          <w:rFonts w:eastAsia="SimSun"/>
        </w:rPr>
      </w:pPr>
      <w:ins w:id="531" w:author="Ericsson" w:date="2022-05-08T11:17:00Z">
        <w:r>
          <w:rPr>
            <w:rFonts w:eastAsia="SimSun"/>
          </w:rPr>
          <w:t>Table 10.16.2.X.2.</w:t>
        </w:r>
      </w:ins>
      <w:ins w:id="532" w:author="Ericsson" w:date="2022-05-08T11:18:00Z">
        <w:r w:rsidR="00305F07">
          <w:rPr>
            <w:rFonts w:eastAsia="SimSun"/>
          </w:rPr>
          <w:t>4</w:t>
        </w:r>
      </w:ins>
      <w:ins w:id="533" w:author="Ericsson" w:date="2022-05-08T11:17:00Z">
        <w:r>
          <w:rPr>
            <w:rFonts w:eastAsia="SimSun"/>
          </w:rPr>
          <w:t xml:space="preserve">-1: Private call resume </w:t>
        </w:r>
      </w:ins>
      <w:ins w:id="534" w:author="Ericsson" w:date="2022-05-08T11:24:00Z">
        <w:r w:rsidR="00012EBB">
          <w:rPr>
            <w:rFonts w:eastAsia="SimSun"/>
          </w:rPr>
          <w:t>acknowledgement</w:t>
        </w:r>
      </w:ins>
      <w:ins w:id="535" w:author="Ericsson" w:date="2022-05-08T11:17:00Z">
        <w:r>
          <w:rPr>
            <w:rFonts w:eastAsia="SimSun"/>
          </w:rPr>
          <w:t xml:space="preserve"> information elements</w:t>
        </w:r>
      </w:ins>
      <w:ins w:id="536" w:author="Ericsson" w:date="2022-05-09T14:05:00Z">
        <w:r w:rsidR="00FB1EDF">
          <w:rPr>
            <w:rFonts w:eastAsia="SimSun"/>
          </w:rPr>
          <w:t xml:space="preserve"> (from participant MC client to MC service server)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603A6" w14:paraId="670B10BF" w14:textId="77777777" w:rsidTr="00D36ADB">
        <w:trPr>
          <w:jc w:val="center"/>
          <w:ins w:id="537" w:author="Ericsson" w:date="2022-05-08T11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78BF1" w14:textId="77777777" w:rsidR="00F603A6" w:rsidRDefault="00F603A6">
            <w:pPr>
              <w:pStyle w:val="TAH"/>
              <w:rPr>
                <w:ins w:id="538" w:author="Ericsson" w:date="2022-05-08T11:08:00Z"/>
                <w:rFonts w:eastAsia="SimSun"/>
                <w:lang w:eastAsia="fr-FR"/>
              </w:rPr>
            </w:pPr>
            <w:ins w:id="539" w:author="Ericsson" w:date="2022-05-08T11:08:00Z">
              <w:r>
                <w:rPr>
                  <w:rFonts w:eastAsia="SimSun"/>
                  <w:lang w:eastAsia="fr-FR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072B9" w14:textId="77777777" w:rsidR="00F603A6" w:rsidRDefault="00F603A6">
            <w:pPr>
              <w:pStyle w:val="TAH"/>
              <w:rPr>
                <w:ins w:id="540" w:author="Ericsson" w:date="2022-05-08T11:08:00Z"/>
                <w:rFonts w:eastAsia="SimSun"/>
                <w:lang w:eastAsia="fr-FR"/>
              </w:rPr>
            </w:pPr>
            <w:ins w:id="541" w:author="Ericsson" w:date="2022-05-08T11:08:00Z">
              <w:r>
                <w:rPr>
                  <w:rFonts w:eastAsia="SimSun"/>
                  <w:lang w:eastAsia="fr-FR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DD257" w14:textId="77777777" w:rsidR="00F603A6" w:rsidRDefault="00F603A6">
            <w:pPr>
              <w:pStyle w:val="TAH"/>
              <w:rPr>
                <w:ins w:id="542" w:author="Ericsson" w:date="2022-05-08T11:08:00Z"/>
                <w:rFonts w:eastAsia="SimSun"/>
                <w:lang w:eastAsia="fr-FR"/>
              </w:rPr>
            </w:pPr>
            <w:ins w:id="543" w:author="Ericsson" w:date="2022-05-08T11:08:00Z">
              <w:r>
                <w:rPr>
                  <w:rFonts w:eastAsia="SimSun"/>
                  <w:lang w:eastAsia="fr-FR"/>
                </w:rPr>
                <w:t>Description</w:t>
              </w:r>
            </w:ins>
          </w:p>
        </w:tc>
      </w:tr>
      <w:tr w:rsidR="00F603A6" w14:paraId="6C5B1071" w14:textId="77777777" w:rsidTr="00D36ADB">
        <w:trPr>
          <w:jc w:val="center"/>
          <w:ins w:id="544" w:author="Ericsson" w:date="2022-05-08T11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E519E" w14:textId="77777777" w:rsidR="00F603A6" w:rsidRDefault="00F603A6">
            <w:pPr>
              <w:pStyle w:val="TAL"/>
              <w:rPr>
                <w:ins w:id="545" w:author="Ericsson" w:date="2022-05-08T11:08:00Z"/>
                <w:rFonts w:eastAsia="SimSun"/>
                <w:lang w:eastAsia="fr-FR"/>
              </w:rPr>
            </w:pPr>
            <w:ins w:id="546" w:author="Ericsson" w:date="2022-05-08T11:08:00Z">
              <w:r>
                <w:rPr>
                  <w:rFonts w:eastAsia="SimSun"/>
                  <w:lang w:eastAsia="fr-FR"/>
                </w:rPr>
                <w:t>MC service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DF942" w14:textId="77777777" w:rsidR="00F603A6" w:rsidRDefault="00F603A6">
            <w:pPr>
              <w:pStyle w:val="TAL"/>
              <w:rPr>
                <w:ins w:id="547" w:author="Ericsson" w:date="2022-05-08T11:08:00Z"/>
                <w:rFonts w:eastAsia="SimSun"/>
                <w:lang w:eastAsia="fr-FR"/>
              </w:rPr>
            </w:pPr>
            <w:ins w:id="548" w:author="Ericsson" w:date="2022-05-08T11:08:00Z">
              <w:r>
                <w:rPr>
                  <w:rFonts w:eastAsia="SimSun"/>
                  <w:lang w:eastAsia="fr-FR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0312A" w14:textId="1E698F48" w:rsidR="00F603A6" w:rsidRDefault="00F603A6">
            <w:pPr>
              <w:pStyle w:val="TAL"/>
              <w:rPr>
                <w:ins w:id="549" w:author="Ericsson" w:date="2022-05-08T11:08:00Z"/>
                <w:rFonts w:eastAsia="SimSun"/>
                <w:lang w:eastAsia="fr-FR"/>
              </w:rPr>
            </w:pPr>
            <w:ins w:id="550" w:author="Ericsson" w:date="2022-05-08T11:08:00Z">
              <w:r>
                <w:rPr>
                  <w:rFonts w:eastAsia="SimSun"/>
                  <w:lang w:eastAsia="fr-FR"/>
                </w:rPr>
                <w:t xml:space="preserve">The </w:t>
              </w:r>
              <w:r>
                <w:rPr>
                  <w:rFonts w:eastAsia="SimSun"/>
                  <w:lang w:eastAsia="zh-CN"/>
                </w:rPr>
                <w:t>MC service ID</w:t>
              </w:r>
              <w:r>
                <w:rPr>
                  <w:rFonts w:eastAsia="SimSun"/>
                  <w:lang w:eastAsia="fr-FR"/>
                </w:rPr>
                <w:t xml:space="preserve"> of the</w:t>
              </w:r>
            </w:ins>
            <w:ins w:id="551" w:author="Ericsson" w:date="2022-05-10T08:36:00Z">
              <w:r w:rsidR="00532DEC">
                <w:rPr>
                  <w:rFonts w:eastAsia="SimSun"/>
                  <w:lang w:eastAsia="fr-FR"/>
                </w:rPr>
                <w:t xml:space="preserve"> participating</w:t>
              </w:r>
            </w:ins>
            <w:ins w:id="552" w:author="Ericsson" w:date="2022-05-08T11:08:00Z">
              <w:r>
                <w:rPr>
                  <w:rFonts w:eastAsia="SimSun"/>
                  <w:lang w:eastAsia="fr-FR"/>
                </w:rPr>
                <w:t xml:space="preserve"> </w:t>
              </w:r>
            </w:ins>
            <w:ins w:id="553" w:author="Ericsson" w:date="2022-05-08T11:24:00Z">
              <w:r w:rsidR="00012EBB">
                <w:rPr>
                  <w:rFonts w:eastAsia="SimSun"/>
                  <w:lang w:eastAsia="fr-FR"/>
                </w:rPr>
                <w:t xml:space="preserve">MC </w:t>
              </w:r>
            </w:ins>
            <w:ins w:id="554" w:author="Ericsson" w:date="2022-05-10T08:36:00Z">
              <w:r w:rsidR="00532DEC">
                <w:rPr>
                  <w:rFonts w:eastAsia="SimSun"/>
                  <w:lang w:eastAsia="fr-FR"/>
                </w:rPr>
                <w:t xml:space="preserve">service </w:t>
              </w:r>
            </w:ins>
            <w:ins w:id="555" w:author="Ericsson" w:date="2022-05-08T11:24:00Z">
              <w:r w:rsidR="00012EBB">
                <w:rPr>
                  <w:rFonts w:eastAsia="SimSun"/>
                  <w:lang w:eastAsia="fr-FR"/>
                </w:rPr>
                <w:t>client</w:t>
              </w:r>
            </w:ins>
            <w:ins w:id="556" w:author="Ericsson" w:date="2022-05-10T08:38:00Z">
              <w:r w:rsidR="00800054">
                <w:rPr>
                  <w:rFonts w:eastAsia="SimSun"/>
                  <w:lang w:eastAsia="fr-FR"/>
                </w:rPr>
                <w:t>.</w:t>
              </w:r>
            </w:ins>
          </w:p>
        </w:tc>
      </w:tr>
      <w:tr w:rsidR="00F603A6" w14:paraId="405A0650" w14:textId="77777777" w:rsidTr="00D36ADB">
        <w:trPr>
          <w:jc w:val="center"/>
          <w:ins w:id="557" w:author="Ericsson" w:date="2022-05-08T11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2A660" w14:textId="77777777" w:rsidR="00F603A6" w:rsidRDefault="00F603A6">
            <w:pPr>
              <w:pStyle w:val="TAL"/>
              <w:rPr>
                <w:ins w:id="558" w:author="Ericsson" w:date="2022-05-08T11:08:00Z"/>
                <w:rFonts w:eastAsia="SimSun"/>
                <w:lang w:eastAsia="fr-FR"/>
              </w:rPr>
            </w:pPr>
            <w:ins w:id="559" w:author="Ericsson" w:date="2022-05-08T11:08:00Z">
              <w:r>
                <w:rPr>
                  <w:rFonts w:eastAsia="SimSun"/>
                  <w:lang w:eastAsia="fr-FR"/>
                </w:rPr>
                <w:t>MC service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59D4C" w14:textId="77777777" w:rsidR="00F603A6" w:rsidRDefault="00F603A6">
            <w:pPr>
              <w:pStyle w:val="TAL"/>
              <w:rPr>
                <w:ins w:id="560" w:author="Ericsson" w:date="2022-05-08T11:08:00Z"/>
                <w:rFonts w:eastAsia="SimSun"/>
                <w:lang w:eastAsia="fr-FR"/>
              </w:rPr>
            </w:pPr>
            <w:ins w:id="561" w:author="Ericsson" w:date="2022-05-08T11:08:00Z">
              <w:r>
                <w:rPr>
                  <w:rFonts w:eastAsia="SimSun"/>
                  <w:lang w:eastAsia="fr-FR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04027" w14:textId="0EBAC7A7" w:rsidR="00F603A6" w:rsidRDefault="00F603A6">
            <w:pPr>
              <w:pStyle w:val="TAL"/>
              <w:rPr>
                <w:ins w:id="562" w:author="Ericsson" w:date="2022-05-08T11:08:00Z"/>
                <w:rFonts w:eastAsia="SimSun"/>
                <w:lang w:eastAsia="fr-FR"/>
              </w:rPr>
            </w:pPr>
            <w:ins w:id="563" w:author="Ericsson" w:date="2022-05-08T11:08:00Z">
              <w:r>
                <w:rPr>
                  <w:rFonts w:eastAsia="SimSun"/>
                  <w:lang w:eastAsia="fr-FR"/>
                </w:rPr>
                <w:t xml:space="preserve">The </w:t>
              </w:r>
              <w:r>
                <w:rPr>
                  <w:rFonts w:eastAsia="SimSun"/>
                  <w:lang w:eastAsia="zh-CN"/>
                </w:rPr>
                <w:t>MC service ID</w:t>
              </w:r>
              <w:r>
                <w:rPr>
                  <w:rFonts w:eastAsia="SimSun"/>
                  <w:lang w:eastAsia="fr-FR"/>
                </w:rPr>
                <w:t xml:space="preserve"> </w:t>
              </w:r>
            </w:ins>
            <w:ins w:id="564" w:author="Ericsson" w:date="2022-05-08T11:25:00Z">
              <w:r w:rsidR="00DD7797">
                <w:rPr>
                  <w:rFonts w:eastAsia="SimSun"/>
                  <w:lang w:eastAsia="fr-FR"/>
                </w:rPr>
                <w:t xml:space="preserve">of the </w:t>
              </w:r>
            </w:ins>
            <w:ins w:id="565" w:author="Ericsson" w:date="2022-05-10T08:37:00Z">
              <w:r w:rsidR="00800054">
                <w:rPr>
                  <w:rFonts w:eastAsia="SimSun"/>
                  <w:lang w:eastAsia="fr-FR"/>
                </w:rPr>
                <w:t xml:space="preserve">migrated </w:t>
              </w:r>
            </w:ins>
            <w:ins w:id="566" w:author="Ericsson" w:date="2022-05-08T11:25:00Z">
              <w:r w:rsidR="00DD7797">
                <w:rPr>
                  <w:rFonts w:eastAsia="SimSun"/>
                  <w:lang w:eastAsia="fr-FR"/>
                </w:rPr>
                <w:t>M</w:t>
              </w:r>
            </w:ins>
            <w:ins w:id="567" w:author="Ericsson" w:date="2022-05-10T08:38:00Z">
              <w:r w:rsidR="00800054">
                <w:rPr>
                  <w:rFonts w:eastAsia="SimSun"/>
                  <w:lang w:eastAsia="fr-FR"/>
                </w:rPr>
                <w:t>C service</w:t>
              </w:r>
            </w:ins>
            <w:ins w:id="568" w:author="Ericsson" w:date="2022-05-08T11:25:00Z">
              <w:r w:rsidR="00DD7797">
                <w:rPr>
                  <w:rFonts w:eastAsia="SimSun"/>
                  <w:lang w:eastAsia="fr-FR"/>
                </w:rPr>
                <w:t xml:space="preserve"> client</w:t>
              </w:r>
            </w:ins>
            <w:ins w:id="569" w:author="Ericsson" w:date="2022-05-10T08:38:00Z">
              <w:r w:rsidR="00800054">
                <w:rPr>
                  <w:rFonts w:eastAsia="SimSun"/>
                  <w:lang w:eastAsia="fr-FR"/>
                </w:rPr>
                <w:t>.</w:t>
              </w:r>
            </w:ins>
          </w:p>
        </w:tc>
      </w:tr>
      <w:tr w:rsidR="00F603A6" w14:paraId="563E4DBC" w14:textId="77777777" w:rsidTr="00D36ADB">
        <w:trPr>
          <w:jc w:val="center"/>
          <w:ins w:id="570" w:author="Ericsson" w:date="2022-05-08T11:0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10580" w14:textId="77777777" w:rsidR="00F603A6" w:rsidRDefault="00F603A6">
            <w:pPr>
              <w:pStyle w:val="TAL"/>
              <w:rPr>
                <w:ins w:id="571" w:author="Ericsson" w:date="2022-05-08T11:08:00Z"/>
                <w:rFonts w:eastAsia="SimSun"/>
                <w:lang w:eastAsia="fr-FR"/>
              </w:rPr>
            </w:pPr>
            <w:ins w:id="572" w:author="Ericsson" w:date="2022-05-08T11:08:00Z">
              <w:r>
                <w:rPr>
                  <w:rFonts w:eastAsia="SimSun"/>
                  <w:lang w:eastAsia="zh-CN"/>
                </w:rPr>
                <w:t>SDP answer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CE28F" w14:textId="77777777" w:rsidR="00F603A6" w:rsidRDefault="00F603A6">
            <w:pPr>
              <w:pStyle w:val="TAL"/>
              <w:rPr>
                <w:ins w:id="573" w:author="Ericsson" w:date="2022-05-08T11:08:00Z"/>
                <w:rFonts w:eastAsia="SimSun"/>
                <w:lang w:eastAsia="fr-FR"/>
              </w:rPr>
            </w:pPr>
            <w:ins w:id="574" w:author="Ericsson" w:date="2022-05-08T11:08:00Z">
              <w:r>
                <w:rPr>
                  <w:rFonts w:eastAsia="SimSun"/>
                  <w:lang w:eastAsia="fr-FR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C405F" w14:textId="6D82B77F" w:rsidR="00F603A6" w:rsidRDefault="00A00B04">
            <w:pPr>
              <w:pStyle w:val="TAL"/>
              <w:rPr>
                <w:ins w:id="575" w:author="Ericsson" w:date="2022-05-08T11:08:00Z"/>
                <w:rFonts w:eastAsia="SimSun"/>
                <w:lang w:eastAsia="fr-FR"/>
              </w:rPr>
            </w:pPr>
            <w:ins w:id="576" w:author="Ericsson" w:date="2022-05-10T08:39:00Z">
              <w:r>
                <w:rPr>
                  <w:rFonts w:eastAsia="SimSun"/>
                  <w:lang w:eastAsia="fr-FR"/>
                </w:rPr>
                <w:t>The offered m</w:t>
              </w:r>
            </w:ins>
            <w:ins w:id="577" w:author="Ericsson" w:date="2022-05-08T11:08:00Z">
              <w:r w:rsidR="00F603A6">
                <w:rPr>
                  <w:rFonts w:eastAsia="SimSun"/>
                  <w:lang w:eastAsia="fr-FR"/>
                </w:rPr>
                <w:t>edia parameters</w:t>
              </w:r>
            </w:ins>
            <w:ins w:id="578" w:author="Ericsson" w:date="2022-05-10T08:39:00Z">
              <w:r w:rsidR="00423EAB">
                <w:rPr>
                  <w:rFonts w:eastAsia="SimSun"/>
                  <w:lang w:eastAsia="fr-FR"/>
                </w:rPr>
                <w:t xml:space="preserve"> </w:t>
              </w:r>
            </w:ins>
            <w:ins w:id="579" w:author="Ericsson" w:date="2022-05-10T08:45:00Z">
              <w:r w:rsidR="0028528B">
                <w:rPr>
                  <w:rFonts w:eastAsia="SimSun"/>
                  <w:lang w:eastAsia="fr-FR"/>
                </w:rPr>
                <w:t>are</w:t>
              </w:r>
            </w:ins>
            <w:ins w:id="580" w:author="Ericsson" w:date="2022-05-08T11:08:00Z">
              <w:r w:rsidR="00F603A6">
                <w:rPr>
                  <w:rFonts w:eastAsia="SimSun"/>
                  <w:lang w:eastAsia="fr-FR"/>
                </w:rPr>
                <w:t xml:space="preserve"> </w:t>
              </w:r>
            </w:ins>
            <w:ins w:id="581" w:author="Ericsson" w:date="2022-05-09T14:06:00Z">
              <w:r w:rsidR="00FB1EDF">
                <w:rPr>
                  <w:rFonts w:eastAsia="SimSun"/>
                  <w:lang w:eastAsia="fr-FR"/>
                </w:rPr>
                <w:t>c</w:t>
              </w:r>
            </w:ins>
            <w:ins w:id="582" w:author="Ericsson" w:date="2022-05-09T14:07:00Z">
              <w:r w:rsidR="00FB1EDF">
                <w:rPr>
                  <w:rFonts w:eastAsia="SimSun"/>
                  <w:lang w:eastAsia="fr-FR"/>
                </w:rPr>
                <w:t>onfirmed</w:t>
              </w:r>
            </w:ins>
          </w:p>
        </w:tc>
      </w:tr>
    </w:tbl>
    <w:p w14:paraId="23247570" w14:textId="77777777" w:rsidR="000D0C98" w:rsidRDefault="000D0C98" w:rsidP="000D0C98">
      <w:pPr>
        <w:rPr>
          <w:ins w:id="583" w:author="Ericsson" w:date="2022-05-09T13:59:00Z"/>
        </w:rPr>
      </w:pPr>
    </w:p>
    <w:p w14:paraId="511BEF00" w14:textId="7ABC12F5" w:rsidR="00810FC0" w:rsidRPr="00C13BE3" w:rsidRDefault="00810FC0" w:rsidP="00810FC0">
      <w:pPr>
        <w:pStyle w:val="TH"/>
        <w:rPr>
          <w:ins w:id="584" w:author="Ericsson" w:date="2022-05-09T13:59:00Z"/>
          <w:rFonts w:eastAsia="SimSun"/>
        </w:rPr>
      </w:pPr>
      <w:ins w:id="585" w:author="Ericsson" w:date="2022-05-09T13:59:00Z">
        <w:r>
          <w:rPr>
            <w:rFonts w:eastAsia="SimSun"/>
          </w:rPr>
          <w:t>Table 10.16.2.X.2.4-</w:t>
        </w:r>
      </w:ins>
      <w:ins w:id="586" w:author="Ericsson" w:date="2022-05-10T08:42:00Z">
        <w:r w:rsidR="00D36ADB">
          <w:rPr>
            <w:rFonts w:eastAsia="SimSun"/>
          </w:rPr>
          <w:t>2</w:t>
        </w:r>
      </w:ins>
      <w:ins w:id="587" w:author="Ericsson" w:date="2022-05-09T13:59:00Z">
        <w:r>
          <w:rPr>
            <w:rFonts w:eastAsia="SimSun"/>
          </w:rPr>
          <w:t>: Private call resume acknowledgement information elements</w:t>
        </w:r>
      </w:ins>
      <w:ins w:id="588" w:author="Ericsson" w:date="2022-05-09T14:05:00Z">
        <w:r w:rsidR="00FB1EDF">
          <w:rPr>
            <w:rFonts w:eastAsia="SimSun"/>
          </w:rPr>
          <w:t xml:space="preserve"> (from one MC service se</w:t>
        </w:r>
      </w:ins>
      <w:ins w:id="589" w:author="Ericsson" w:date="2022-05-09T14:06:00Z">
        <w:r w:rsidR="00FB1EDF">
          <w:rPr>
            <w:rFonts w:eastAsia="SimSun"/>
          </w:rPr>
          <w:t>rver to the other)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981631" w14:paraId="7180EBFF" w14:textId="77777777" w:rsidTr="00D5191E">
        <w:trPr>
          <w:jc w:val="center"/>
          <w:ins w:id="590" w:author="Ericsson" w:date="2022-05-10T08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36FD9" w14:textId="77777777" w:rsidR="00981631" w:rsidRDefault="00981631" w:rsidP="00D5191E">
            <w:pPr>
              <w:pStyle w:val="TAH"/>
              <w:rPr>
                <w:ins w:id="591" w:author="Ericsson" w:date="2022-05-10T08:43:00Z"/>
                <w:rFonts w:eastAsia="SimSun"/>
                <w:lang w:eastAsia="fr-FR"/>
              </w:rPr>
            </w:pPr>
            <w:ins w:id="592" w:author="Ericsson" w:date="2022-05-10T08:43:00Z">
              <w:r>
                <w:rPr>
                  <w:rFonts w:eastAsia="SimSun"/>
                  <w:lang w:eastAsia="fr-FR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9592" w14:textId="77777777" w:rsidR="00981631" w:rsidRDefault="00981631" w:rsidP="00D5191E">
            <w:pPr>
              <w:pStyle w:val="TAH"/>
              <w:rPr>
                <w:ins w:id="593" w:author="Ericsson" w:date="2022-05-10T08:43:00Z"/>
                <w:rFonts w:eastAsia="SimSun"/>
                <w:lang w:eastAsia="fr-FR"/>
              </w:rPr>
            </w:pPr>
            <w:ins w:id="594" w:author="Ericsson" w:date="2022-05-10T08:43:00Z">
              <w:r>
                <w:rPr>
                  <w:rFonts w:eastAsia="SimSun"/>
                  <w:lang w:eastAsia="fr-FR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4F5A8" w14:textId="77777777" w:rsidR="00981631" w:rsidRDefault="00981631" w:rsidP="00D5191E">
            <w:pPr>
              <w:pStyle w:val="TAH"/>
              <w:rPr>
                <w:ins w:id="595" w:author="Ericsson" w:date="2022-05-10T08:43:00Z"/>
                <w:rFonts w:eastAsia="SimSun"/>
                <w:lang w:eastAsia="fr-FR"/>
              </w:rPr>
            </w:pPr>
            <w:ins w:id="596" w:author="Ericsson" w:date="2022-05-10T08:43:00Z">
              <w:r>
                <w:rPr>
                  <w:rFonts w:eastAsia="SimSun"/>
                  <w:lang w:eastAsia="fr-FR"/>
                </w:rPr>
                <w:t>Description</w:t>
              </w:r>
            </w:ins>
          </w:p>
        </w:tc>
      </w:tr>
      <w:tr w:rsidR="00981631" w14:paraId="430D3324" w14:textId="77777777" w:rsidTr="00D5191E">
        <w:trPr>
          <w:jc w:val="center"/>
          <w:ins w:id="597" w:author="Ericsson" w:date="2022-05-10T08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A77CA" w14:textId="77777777" w:rsidR="00981631" w:rsidRDefault="00981631" w:rsidP="00D5191E">
            <w:pPr>
              <w:pStyle w:val="TAL"/>
              <w:rPr>
                <w:ins w:id="598" w:author="Ericsson" w:date="2022-05-10T08:43:00Z"/>
                <w:rFonts w:eastAsia="SimSun"/>
                <w:lang w:eastAsia="fr-FR"/>
              </w:rPr>
            </w:pPr>
            <w:ins w:id="599" w:author="Ericsson" w:date="2022-05-10T08:43:00Z">
              <w:r>
                <w:rPr>
                  <w:rFonts w:eastAsia="SimSun"/>
                  <w:lang w:eastAsia="fr-FR"/>
                </w:rPr>
                <w:t>MC service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27ECA" w14:textId="77777777" w:rsidR="00981631" w:rsidRDefault="00981631" w:rsidP="00D5191E">
            <w:pPr>
              <w:pStyle w:val="TAL"/>
              <w:rPr>
                <w:ins w:id="600" w:author="Ericsson" w:date="2022-05-10T08:43:00Z"/>
                <w:rFonts w:eastAsia="SimSun"/>
                <w:lang w:eastAsia="fr-FR"/>
              </w:rPr>
            </w:pPr>
            <w:ins w:id="601" w:author="Ericsson" w:date="2022-05-10T08:43:00Z">
              <w:r>
                <w:rPr>
                  <w:rFonts w:eastAsia="SimSun"/>
                  <w:lang w:eastAsia="fr-FR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6CF59" w14:textId="77777777" w:rsidR="00981631" w:rsidRDefault="00981631" w:rsidP="00D5191E">
            <w:pPr>
              <w:pStyle w:val="TAL"/>
              <w:rPr>
                <w:ins w:id="602" w:author="Ericsson" w:date="2022-05-10T08:43:00Z"/>
                <w:rFonts w:eastAsia="SimSun"/>
                <w:lang w:eastAsia="fr-FR"/>
              </w:rPr>
            </w:pPr>
            <w:ins w:id="603" w:author="Ericsson" w:date="2022-05-10T08:43:00Z">
              <w:r>
                <w:rPr>
                  <w:rFonts w:eastAsia="SimSun"/>
                  <w:lang w:eastAsia="fr-FR"/>
                </w:rPr>
                <w:t xml:space="preserve">The </w:t>
              </w:r>
              <w:r>
                <w:rPr>
                  <w:rFonts w:eastAsia="SimSun"/>
                  <w:lang w:eastAsia="zh-CN"/>
                </w:rPr>
                <w:t>MC service ID</w:t>
              </w:r>
              <w:r>
                <w:rPr>
                  <w:rFonts w:eastAsia="SimSun"/>
                  <w:lang w:eastAsia="fr-FR"/>
                </w:rPr>
                <w:t xml:space="preserve"> of the participating MC service client.</w:t>
              </w:r>
            </w:ins>
          </w:p>
        </w:tc>
      </w:tr>
      <w:tr w:rsidR="00981631" w14:paraId="02619267" w14:textId="77777777" w:rsidTr="00D5191E">
        <w:trPr>
          <w:jc w:val="center"/>
          <w:ins w:id="604" w:author="Ericsson" w:date="2022-05-10T08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FD38E" w14:textId="77777777" w:rsidR="00981631" w:rsidRDefault="00981631" w:rsidP="00D5191E">
            <w:pPr>
              <w:pStyle w:val="TAL"/>
              <w:rPr>
                <w:ins w:id="605" w:author="Ericsson" w:date="2022-05-10T08:43:00Z"/>
                <w:rFonts w:eastAsia="SimSun"/>
                <w:lang w:eastAsia="fr-FR"/>
              </w:rPr>
            </w:pPr>
            <w:ins w:id="606" w:author="Ericsson" w:date="2022-05-10T08:43:00Z">
              <w:r>
                <w:rPr>
                  <w:rFonts w:eastAsia="SimSun"/>
                  <w:lang w:eastAsia="fr-FR"/>
                </w:rPr>
                <w:t>MC service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3D983" w14:textId="77777777" w:rsidR="00981631" w:rsidRDefault="00981631" w:rsidP="00D5191E">
            <w:pPr>
              <w:pStyle w:val="TAL"/>
              <w:rPr>
                <w:ins w:id="607" w:author="Ericsson" w:date="2022-05-10T08:43:00Z"/>
                <w:rFonts w:eastAsia="SimSun"/>
                <w:lang w:eastAsia="fr-FR"/>
              </w:rPr>
            </w:pPr>
            <w:ins w:id="608" w:author="Ericsson" w:date="2022-05-10T08:43:00Z">
              <w:r>
                <w:rPr>
                  <w:rFonts w:eastAsia="SimSun"/>
                  <w:lang w:eastAsia="fr-FR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C31DC" w14:textId="77777777" w:rsidR="00981631" w:rsidRDefault="00981631" w:rsidP="00D5191E">
            <w:pPr>
              <w:pStyle w:val="TAL"/>
              <w:rPr>
                <w:ins w:id="609" w:author="Ericsson" w:date="2022-05-10T08:43:00Z"/>
                <w:rFonts w:eastAsia="SimSun"/>
                <w:lang w:eastAsia="fr-FR"/>
              </w:rPr>
            </w:pPr>
            <w:ins w:id="610" w:author="Ericsson" w:date="2022-05-10T08:43:00Z">
              <w:r>
                <w:rPr>
                  <w:rFonts w:eastAsia="SimSun"/>
                  <w:lang w:eastAsia="fr-FR"/>
                </w:rPr>
                <w:t xml:space="preserve">The </w:t>
              </w:r>
              <w:r>
                <w:rPr>
                  <w:rFonts w:eastAsia="SimSun"/>
                  <w:lang w:eastAsia="zh-CN"/>
                </w:rPr>
                <w:t>MC service ID</w:t>
              </w:r>
              <w:r>
                <w:rPr>
                  <w:rFonts w:eastAsia="SimSun"/>
                  <w:lang w:eastAsia="fr-FR"/>
                </w:rPr>
                <w:t xml:space="preserve"> of the migrated MC service client.</w:t>
              </w:r>
            </w:ins>
          </w:p>
        </w:tc>
      </w:tr>
      <w:tr w:rsidR="00981631" w14:paraId="1891E942" w14:textId="77777777" w:rsidTr="00D5191E">
        <w:trPr>
          <w:jc w:val="center"/>
          <w:ins w:id="611" w:author="Ericsson" w:date="2022-05-10T08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A25D9" w14:textId="77777777" w:rsidR="00981631" w:rsidRDefault="00981631" w:rsidP="00D5191E">
            <w:pPr>
              <w:pStyle w:val="TAL"/>
              <w:rPr>
                <w:ins w:id="612" w:author="Ericsson" w:date="2022-05-10T08:43:00Z"/>
                <w:rFonts w:eastAsia="SimSun"/>
                <w:lang w:eastAsia="fr-FR"/>
              </w:rPr>
            </w:pPr>
            <w:ins w:id="613" w:author="Ericsson" w:date="2022-05-10T08:43:00Z">
              <w:r>
                <w:rPr>
                  <w:rFonts w:eastAsia="SimSun"/>
                  <w:lang w:eastAsia="zh-CN"/>
                </w:rPr>
                <w:t>SDP answer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AEB05" w14:textId="77777777" w:rsidR="00981631" w:rsidRDefault="00981631" w:rsidP="00D5191E">
            <w:pPr>
              <w:pStyle w:val="TAL"/>
              <w:rPr>
                <w:ins w:id="614" w:author="Ericsson" w:date="2022-05-10T08:43:00Z"/>
                <w:rFonts w:eastAsia="SimSun"/>
                <w:lang w:eastAsia="fr-FR"/>
              </w:rPr>
            </w:pPr>
            <w:ins w:id="615" w:author="Ericsson" w:date="2022-05-10T08:43:00Z">
              <w:r>
                <w:rPr>
                  <w:rFonts w:eastAsia="SimSun"/>
                  <w:lang w:eastAsia="fr-FR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71309" w14:textId="37152BF7" w:rsidR="00981631" w:rsidRDefault="00981631" w:rsidP="00D5191E">
            <w:pPr>
              <w:pStyle w:val="TAL"/>
              <w:rPr>
                <w:ins w:id="616" w:author="Ericsson" w:date="2022-05-10T08:43:00Z"/>
                <w:rFonts w:eastAsia="SimSun"/>
                <w:lang w:eastAsia="fr-FR"/>
              </w:rPr>
            </w:pPr>
            <w:ins w:id="617" w:author="Ericsson" w:date="2022-05-10T08:43:00Z">
              <w:r>
                <w:rPr>
                  <w:rFonts w:eastAsia="SimSun"/>
                  <w:lang w:eastAsia="fr-FR"/>
                </w:rPr>
                <w:t xml:space="preserve">The offered media parameters </w:t>
              </w:r>
            </w:ins>
            <w:ins w:id="618" w:author="Ericsson" w:date="2022-05-10T08:45:00Z">
              <w:r w:rsidR="00134211">
                <w:rPr>
                  <w:rFonts w:eastAsia="SimSun"/>
                  <w:lang w:eastAsia="fr-FR"/>
                </w:rPr>
                <w:t>are</w:t>
              </w:r>
            </w:ins>
            <w:ins w:id="619" w:author="Ericsson" w:date="2022-05-10T08:43:00Z">
              <w:r>
                <w:rPr>
                  <w:rFonts w:eastAsia="SimSun"/>
                  <w:lang w:eastAsia="fr-FR"/>
                </w:rPr>
                <w:t xml:space="preserve"> confirmed</w:t>
              </w:r>
            </w:ins>
          </w:p>
        </w:tc>
      </w:tr>
    </w:tbl>
    <w:p w14:paraId="69245BDE" w14:textId="77777777" w:rsidR="00810FC0" w:rsidRDefault="00810FC0" w:rsidP="00810FC0">
      <w:pPr>
        <w:rPr>
          <w:ins w:id="620" w:author="Ericsson" w:date="2022-05-09T13:59:00Z"/>
        </w:rPr>
      </w:pPr>
    </w:p>
    <w:p w14:paraId="32E55221" w14:textId="70260FDD" w:rsidR="00810FC0" w:rsidRPr="00C13BE3" w:rsidRDefault="00810FC0" w:rsidP="00810FC0">
      <w:pPr>
        <w:pStyle w:val="TH"/>
        <w:rPr>
          <w:ins w:id="621" w:author="Ericsson" w:date="2022-05-09T13:59:00Z"/>
          <w:rFonts w:eastAsia="SimSun"/>
        </w:rPr>
      </w:pPr>
      <w:ins w:id="622" w:author="Ericsson" w:date="2022-05-09T13:59:00Z">
        <w:r>
          <w:rPr>
            <w:rFonts w:eastAsia="SimSun"/>
          </w:rPr>
          <w:t>Table 10.16.2.X.2.4-</w:t>
        </w:r>
      </w:ins>
      <w:ins w:id="623" w:author="Ericsson" w:date="2022-05-10T08:43:00Z">
        <w:r w:rsidR="00981631">
          <w:rPr>
            <w:rFonts w:eastAsia="SimSun"/>
          </w:rPr>
          <w:t>3</w:t>
        </w:r>
      </w:ins>
      <w:ins w:id="624" w:author="Ericsson" w:date="2022-05-09T13:59:00Z">
        <w:r>
          <w:rPr>
            <w:rFonts w:eastAsia="SimSun"/>
          </w:rPr>
          <w:t>: Private call resume acknowledgement information elements</w:t>
        </w:r>
      </w:ins>
      <w:ins w:id="625" w:author="Ericsson" w:date="2022-05-09T14:06:00Z">
        <w:r w:rsidR="00FB1EDF">
          <w:rPr>
            <w:rFonts w:eastAsia="SimSun"/>
          </w:rPr>
          <w:t xml:space="preserve"> (from M</w:t>
        </w:r>
      </w:ins>
      <w:ins w:id="626" w:author="Ericsson" w:date="2022-05-10T08:43:00Z">
        <w:r w:rsidR="00981631">
          <w:rPr>
            <w:rFonts w:eastAsia="SimSun"/>
          </w:rPr>
          <w:t>C</w:t>
        </w:r>
      </w:ins>
      <w:ins w:id="627" w:author="Ericsson" w:date="2022-05-09T14:06:00Z">
        <w:r w:rsidR="00FB1EDF">
          <w:rPr>
            <w:rFonts w:eastAsia="SimSun"/>
          </w:rPr>
          <w:t xml:space="preserve"> service server to </w:t>
        </w:r>
      </w:ins>
      <w:ins w:id="628" w:author="Ericsson" w:date="2022-05-10T08:44:00Z">
        <w:r w:rsidR="001C315F">
          <w:rPr>
            <w:rFonts w:eastAsia="SimSun"/>
          </w:rPr>
          <w:t xml:space="preserve">the </w:t>
        </w:r>
        <w:r w:rsidR="0035525F">
          <w:rPr>
            <w:rFonts w:eastAsia="SimSun"/>
          </w:rPr>
          <w:t>migrated</w:t>
        </w:r>
      </w:ins>
      <w:ins w:id="629" w:author="Ericsson" w:date="2022-05-09T14:06:00Z">
        <w:r w:rsidR="00FB1EDF">
          <w:rPr>
            <w:rFonts w:eastAsia="SimSun"/>
          </w:rPr>
          <w:t xml:space="preserve"> MC service client)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34211" w14:paraId="16052F64" w14:textId="77777777" w:rsidTr="00D5191E">
        <w:trPr>
          <w:jc w:val="center"/>
          <w:ins w:id="630" w:author="Ericsson" w:date="2022-05-10T08:4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5D8E3" w14:textId="77777777" w:rsidR="00134211" w:rsidRDefault="00134211" w:rsidP="00D5191E">
            <w:pPr>
              <w:pStyle w:val="TAH"/>
              <w:rPr>
                <w:ins w:id="631" w:author="Ericsson" w:date="2022-05-10T08:44:00Z"/>
                <w:rFonts w:eastAsia="SimSun"/>
                <w:lang w:eastAsia="fr-FR"/>
              </w:rPr>
            </w:pPr>
            <w:ins w:id="632" w:author="Ericsson" w:date="2022-05-10T08:44:00Z">
              <w:r>
                <w:rPr>
                  <w:rFonts w:eastAsia="SimSun"/>
                  <w:lang w:eastAsia="fr-FR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E61C5" w14:textId="77777777" w:rsidR="00134211" w:rsidRDefault="00134211" w:rsidP="00D5191E">
            <w:pPr>
              <w:pStyle w:val="TAH"/>
              <w:rPr>
                <w:ins w:id="633" w:author="Ericsson" w:date="2022-05-10T08:44:00Z"/>
                <w:rFonts w:eastAsia="SimSun"/>
                <w:lang w:eastAsia="fr-FR"/>
              </w:rPr>
            </w:pPr>
            <w:ins w:id="634" w:author="Ericsson" w:date="2022-05-10T08:44:00Z">
              <w:r>
                <w:rPr>
                  <w:rFonts w:eastAsia="SimSun"/>
                  <w:lang w:eastAsia="fr-FR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98C39" w14:textId="77777777" w:rsidR="00134211" w:rsidRDefault="00134211" w:rsidP="00D5191E">
            <w:pPr>
              <w:pStyle w:val="TAH"/>
              <w:rPr>
                <w:ins w:id="635" w:author="Ericsson" w:date="2022-05-10T08:44:00Z"/>
                <w:rFonts w:eastAsia="SimSun"/>
                <w:lang w:eastAsia="fr-FR"/>
              </w:rPr>
            </w:pPr>
            <w:ins w:id="636" w:author="Ericsson" w:date="2022-05-10T08:44:00Z">
              <w:r>
                <w:rPr>
                  <w:rFonts w:eastAsia="SimSun"/>
                  <w:lang w:eastAsia="fr-FR"/>
                </w:rPr>
                <w:t>Description</w:t>
              </w:r>
            </w:ins>
          </w:p>
        </w:tc>
      </w:tr>
      <w:tr w:rsidR="00134211" w14:paraId="4135AD7F" w14:textId="77777777" w:rsidTr="00D5191E">
        <w:trPr>
          <w:jc w:val="center"/>
          <w:ins w:id="637" w:author="Ericsson" w:date="2022-05-10T08:4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7CA25" w14:textId="77777777" w:rsidR="00134211" w:rsidRDefault="00134211" w:rsidP="00D5191E">
            <w:pPr>
              <w:pStyle w:val="TAL"/>
              <w:rPr>
                <w:ins w:id="638" w:author="Ericsson" w:date="2022-05-10T08:44:00Z"/>
                <w:rFonts w:eastAsia="SimSun"/>
                <w:lang w:eastAsia="fr-FR"/>
              </w:rPr>
            </w:pPr>
            <w:ins w:id="639" w:author="Ericsson" w:date="2022-05-10T08:44:00Z">
              <w:r>
                <w:rPr>
                  <w:rFonts w:eastAsia="SimSun"/>
                  <w:lang w:eastAsia="fr-FR"/>
                </w:rPr>
                <w:t>MC service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2DDD6" w14:textId="77777777" w:rsidR="00134211" w:rsidRDefault="00134211" w:rsidP="00D5191E">
            <w:pPr>
              <w:pStyle w:val="TAL"/>
              <w:rPr>
                <w:ins w:id="640" w:author="Ericsson" w:date="2022-05-10T08:44:00Z"/>
                <w:rFonts w:eastAsia="SimSun"/>
                <w:lang w:eastAsia="fr-FR"/>
              </w:rPr>
            </w:pPr>
            <w:ins w:id="641" w:author="Ericsson" w:date="2022-05-10T08:44:00Z">
              <w:r>
                <w:rPr>
                  <w:rFonts w:eastAsia="SimSun"/>
                  <w:lang w:eastAsia="fr-FR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51FE7" w14:textId="77777777" w:rsidR="00134211" w:rsidRDefault="00134211" w:rsidP="00D5191E">
            <w:pPr>
              <w:pStyle w:val="TAL"/>
              <w:rPr>
                <w:ins w:id="642" w:author="Ericsson" w:date="2022-05-10T08:44:00Z"/>
                <w:rFonts w:eastAsia="SimSun"/>
                <w:lang w:eastAsia="fr-FR"/>
              </w:rPr>
            </w:pPr>
            <w:ins w:id="643" w:author="Ericsson" w:date="2022-05-10T08:44:00Z">
              <w:r>
                <w:rPr>
                  <w:rFonts w:eastAsia="SimSun"/>
                  <w:lang w:eastAsia="fr-FR"/>
                </w:rPr>
                <w:t xml:space="preserve">The </w:t>
              </w:r>
              <w:r>
                <w:rPr>
                  <w:rFonts w:eastAsia="SimSun"/>
                  <w:lang w:eastAsia="zh-CN"/>
                </w:rPr>
                <w:t>MC service ID</w:t>
              </w:r>
              <w:r>
                <w:rPr>
                  <w:rFonts w:eastAsia="SimSun"/>
                  <w:lang w:eastAsia="fr-FR"/>
                </w:rPr>
                <w:t xml:space="preserve"> of the participating MC service client.</w:t>
              </w:r>
            </w:ins>
          </w:p>
        </w:tc>
      </w:tr>
      <w:tr w:rsidR="00134211" w14:paraId="4F60ECC5" w14:textId="77777777" w:rsidTr="00D5191E">
        <w:trPr>
          <w:jc w:val="center"/>
          <w:ins w:id="644" w:author="Ericsson" w:date="2022-05-10T08:4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DAD0A" w14:textId="77777777" w:rsidR="00134211" w:rsidRDefault="00134211" w:rsidP="00D5191E">
            <w:pPr>
              <w:pStyle w:val="TAL"/>
              <w:rPr>
                <w:ins w:id="645" w:author="Ericsson" w:date="2022-05-10T08:44:00Z"/>
                <w:rFonts w:eastAsia="SimSun"/>
                <w:lang w:eastAsia="fr-FR"/>
              </w:rPr>
            </w:pPr>
            <w:ins w:id="646" w:author="Ericsson" w:date="2022-05-10T08:44:00Z">
              <w:r>
                <w:rPr>
                  <w:rFonts w:eastAsia="SimSun"/>
                  <w:lang w:eastAsia="fr-FR"/>
                </w:rPr>
                <w:t>MC service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4328D" w14:textId="77777777" w:rsidR="00134211" w:rsidRDefault="00134211" w:rsidP="00D5191E">
            <w:pPr>
              <w:pStyle w:val="TAL"/>
              <w:rPr>
                <w:ins w:id="647" w:author="Ericsson" w:date="2022-05-10T08:44:00Z"/>
                <w:rFonts w:eastAsia="SimSun"/>
                <w:lang w:eastAsia="fr-FR"/>
              </w:rPr>
            </w:pPr>
            <w:ins w:id="648" w:author="Ericsson" w:date="2022-05-10T08:44:00Z">
              <w:r>
                <w:rPr>
                  <w:rFonts w:eastAsia="SimSun"/>
                  <w:lang w:eastAsia="fr-FR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3FD80" w14:textId="77777777" w:rsidR="00134211" w:rsidRDefault="00134211" w:rsidP="00D5191E">
            <w:pPr>
              <w:pStyle w:val="TAL"/>
              <w:rPr>
                <w:ins w:id="649" w:author="Ericsson" w:date="2022-05-10T08:44:00Z"/>
                <w:rFonts w:eastAsia="SimSun"/>
                <w:lang w:eastAsia="fr-FR"/>
              </w:rPr>
            </w:pPr>
            <w:ins w:id="650" w:author="Ericsson" w:date="2022-05-10T08:44:00Z">
              <w:r>
                <w:rPr>
                  <w:rFonts w:eastAsia="SimSun"/>
                  <w:lang w:eastAsia="fr-FR"/>
                </w:rPr>
                <w:t xml:space="preserve">The </w:t>
              </w:r>
              <w:r>
                <w:rPr>
                  <w:rFonts w:eastAsia="SimSun"/>
                  <w:lang w:eastAsia="zh-CN"/>
                </w:rPr>
                <w:t>MC service ID</w:t>
              </w:r>
              <w:r>
                <w:rPr>
                  <w:rFonts w:eastAsia="SimSun"/>
                  <w:lang w:eastAsia="fr-FR"/>
                </w:rPr>
                <w:t xml:space="preserve"> of the migrated MC service client.</w:t>
              </w:r>
            </w:ins>
          </w:p>
        </w:tc>
      </w:tr>
      <w:tr w:rsidR="00134211" w14:paraId="59A00637" w14:textId="77777777" w:rsidTr="00D5191E">
        <w:trPr>
          <w:jc w:val="center"/>
          <w:ins w:id="651" w:author="Ericsson" w:date="2022-05-10T08:4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8102A" w14:textId="77777777" w:rsidR="00134211" w:rsidRDefault="00134211" w:rsidP="00D5191E">
            <w:pPr>
              <w:pStyle w:val="TAL"/>
              <w:rPr>
                <w:ins w:id="652" w:author="Ericsson" w:date="2022-05-10T08:44:00Z"/>
                <w:rFonts w:eastAsia="SimSun"/>
                <w:lang w:eastAsia="fr-FR"/>
              </w:rPr>
            </w:pPr>
            <w:ins w:id="653" w:author="Ericsson" w:date="2022-05-10T08:44:00Z">
              <w:r>
                <w:rPr>
                  <w:rFonts w:eastAsia="SimSun"/>
                  <w:lang w:eastAsia="zh-CN"/>
                </w:rPr>
                <w:t>SDP answer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109DA" w14:textId="77777777" w:rsidR="00134211" w:rsidRDefault="00134211" w:rsidP="00D5191E">
            <w:pPr>
              <w:pStyle w:val="TAL"/>
              <w:rPr>
                <w:ins w:id="654" w:author="Ericsson" w:date="2022-05-10T08:44:00Z"/>
                <w:rFonts w:eastAsia="SimSun"/>
                <w:lang w:eastAsia="fr-FR"/>
              </w:rPr>
            </w:pPr>
            <w:ins w:id="655" w:author="Ericsson" w:date="2022-05-10T08:44:00Z">
              <w:r>
                <w:rPr>
                  <w:rFonts w:eastAsia="SimSun"/>
                  <w:lang w:eastAsia="fr-FR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3CDEE" w14:textId="335D1B4F" w:rsidR="00134211" w:rsidRDefault="00134211" w:rsidP="00D5191E">
            <w:pPr>
              <w:pStyle w:val="TAL"/>
              <w:rPr>
                <w:ins w:id="656" w:author="Ericsson" w:date="2022-05-10T08:44:00Z"/>
                <w:rFonts w:eastAsia="SimSun"/>
                <w:lang w:eastAsia="fr-FR"/>
              </w:rPr>
            </w:pPr>
            <w:ins w:id="657" w:author="Ericsson" w:date="2022-05-10T08:44:00Z">
              <w:r>
                <w:rPr>
                  <w:rFonts w:eastAsia="SimSun"/>
                  <w:lang w:eastAsia="fr-FR"/>
                </w:rPr>
                <w:t xml:space="preserve">The offered media parameters </w:t>
              </w:r>
            </w:ins>
            <w:ins w:id="658" w:author="Ericsson" w:date="2022-05-10T08:45:00Z">
              <w:r>
                <w:rPr>
                  <w:rFonts w:eastAsia="SimSun"/>
                  <w:lang w:eastAsia="fr-FR"/>
                </w:rPr>
                <w:t>are</w:t>
              </w:r>
            </w:ins>
            <w:ins w:id="659" w:author="Ericsson" w:date="2022-05-10T08:44:00Z">
              <w:r>
                <w:rPr>
                  <w:rFonts w:eastAsia="SimSun"/>
                  <w:lang w:eastAsia="fr-FR"/>
                </w:rPr>
                <w:t xml:space="preserve"> confirmed</w:t>
              </w:r>
            </w:ins>
          </w:p>
        </w:tc>
      </w:tr>
    </w:tbl>
    <w:p w14:paraId="7F5F16DE" w14:textId="77777777" w:rsidR="00810FC0" w:rsidRDefault="00810FC0" w:rsidP="00810FC0">
      <w:pPr>
        <w:rPr>
          <w:ins w:id="660" w:author="Ericsson" w:date="2022-05-09T13:59:00Z"/>
        </w:rPr>
      </w:pPr>
    </w:p>
    <w:p w14:paraId="7FADFEFB" w14:textId="77777777" w:rsidR="00810FC0" w:rsidRDefault="00810FC0" w:rsidP="000D0C98">
      <w:pPr>
        <w:rPr>
          <w:ins w:id="661" w:author="Ericsson" w:date="2022-05-06T12:47:00Z"/>
        </w:rPr>
      </w:pPr>
    </w:p>
    <w:p w14:paraId="24628CB7" w14:textId="3D265C4A" w:rsidR="000D0C98" w:rsidRPr="00AE7819" w:rsidRDefault="000D0C98" w:rsidP="00AE7819">
      <w:pPr>
        <w:pStyle w:val="Heading5"/>
        <w:rPr>
          <w:ins w:id="662" w:author="Ericsson" w:date="2022-05-06T12:31:00Z"/>
        </w:rPr>
      </w:pPr>
      <w:ins w:id="663" w:author="Ericsson" w:date="2022-05-06T12:47:00Z">
        <w:r>
          <w:t xml:space="preserve">10.16.2.X.3 </w:t>
        </w:r>
      </w:ins>
      <w:ins w:id="664" w:author="Ericsson" w:date="2022-05-06T12:48:00Z">
        <w:r w:rsidR="00AE7819">
          <w:t>Procedure</w:t>
        </w:r>
      </w:ins>
    </w:p>
    <w:p w14:paraId="67E2A0EF" w14:textId="4A902572" w:rsidR="00221996" w:rsidDel="00F34B11" w:rsidRDefault="006370D7" w:rsidP="00B338D8">
      <w:pPr>
        <w:rPr>
          <w:del w:id="665" w:author="Ericsson" w:date="2022-05-03T12:44:00Z"/>
          <w:noProof/>
        </w:rPr>
      </w:pPr>
      <w:ins w:id="666" w:author="Ericsson" w:date="2022-05-08T08:18:00Z">
        <w:r>
          <w:rPr>
            <w:noProof/>
          </w:rPr>
          <w:t>Figure</w:t>
        </w:r>
      </w:ins>
      <w:ins w:id="667" w:author="Ericsson" w:date="2022-05-08T08:19:00Z">
        <w:r w:rsidR="00C019E8">
          <w:rPr>
            <w:noProof/>
          </w:rPr>
          <w:t xml:space="preserve"> 10.16</w:t>
        </w:r>
        <w:r w:rsidR="00A84BFB">
          <w:rPr>
            <w:noProof/>
          </w:rPr>
          <w:t xml:space="preserve">.2.X.3-1 </w:t>
        </w:r>
      </w:ins>
      <w:ins w:id="668" w:author="Ericsson" w:date="2022-05-08T08:22:00Z">
        <w:r w:rsidR="00265B17">
          <w:rPr>
            <w:noProof/>
          </w:rPr>
          <w:t>re</w:t>
        </w:r>
      </w:ins>
      <w:ins w:id="669" w:author="Ericsson" w:date="2022-05-08T08:19:00Z">
        <w:r w:rsidR="00A84BFB">
          <w:rPr>
            <w:noProof/>
          </w:rPr>
          <w:t xml:space="preserve">presents </w:t>
        </w:r>
      </w:ins>
      <w:ins w:id="670" w:author="Ericsson" w:date="2022-05-08T08:23:00Z">
        <w:r w:rsidR="001A76DA">
          <w:rPr>
            <w:noProof/>
          </w:rPr>
          <w:t>a generic</w:t>
        </w:r>
        <w:r w:rsidR="00265B17">
          <w:rPr>
            <w:noProof/>
          </w:rPr>
          <w:t xml:space="preserve"> procedure </w:t>
        </w:r>
        <w:r w:rsidR="001A76DA">
          <w:rPr>
            <w:noProof/>
          </w:rPr>
          <w:t>to be</w:t>
        </w:r>
        <w:r w:rsidR="00C75A37">
          <w:rPr>
            <w:noProof/>
          </w:rPr>
          <w:t xml:space="preserve"> followed </w:t>
        </w:r>
      </w:ins>
      <w:ins w:id="671" w:author="Ericsson" w:date="2022-05-08T08:24:00Z">
        <w:r w:rsidR="00C75A37">
          <w:rPr>
            <w:noProof/>
          </w:rPr>
          <w:t xml:space="preserve">when migration is </w:t>
        </w:r>
        <w:r w:rsidR="00727327">
          <w:rPr>
            <w:noProof/>
          </w:rPr>
          <w:t xml:space="preserve">needed to be done during an ongoing private </w:t>
        </w:r>
      </w:ins>
      <w:ins w:id="672" w:author="Ericsson" w:date="2022-05-10T08:45:00Z">
        <w:r w:rsidR="00926597">
          <w:rPr>
            <w:noProof/>
          </w:rPr>
          <w:t>communication, e</w:t>
        </w:r>
      </w:ins>
      <w:ins w:id="673" w:author="Ericsson" w:date="2022-05-10T08:46:00Z">
        <w:r w:rsidR="00A91606">
          <w:rPr>
            <w:noProof/>
          </w:rPr>
          <w:t>.g., private MCPTT call</w:t>
        </w:r>
      </w:ins>
      <w:ins w:id="674" w:author="Ericsson" w:date="2022-05-08T08:24:00Z">
        <w:r w:rsidR="00727327">
          <w:rPr>
            <w:noProof/>
          </w:rPr>
          <w:t xml:space="preserve">. </w:t>
        </w:r>
      </w:ins>
    </w:p>
    <w:bookmarkStart w:id="675" w:name="_1713079708"/>
    <w:bookmarkEnd w:id="675"/>
    <w:p w14:paraId="5230BB42" w14:textId="1A9E2FA8" w:rsidR="0004629E" w:rsidRDefault="00905DEA" w:rsidP="00B338D8">
      <w:pPr>
        <w:pStyle w:val="TH"/>
        <w:rPr>
          <w:noProof/>
        </w:rPr>
      </w:pPr>
      <w:ins w:id="676" w:author="Ericsson" w:date="2022-05-09T12:30:00Z">
        <w:r>
          <w:rPr>
            <w:rFonts w:ascii="Times New Roman" w:hAnsi="Times New Roman"/>
          </w:rPr>
          <w:object w:dxaOrig="14208" w:dyaOrig="9672" w14:anchorId="38FDCB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10.4pt;height:483.6pt" o:ole="">
              <v:imagedata r:id="rId12" o:title=""/>
            </v:shape>
            <o:OLEObject Type="Embed" ProgID="Visio.Drawing.15" ShapeID="_x0000_i1025" DrawAspect="Content" ObjectID="_1713702494" r:id="rId13"/>
          </w:object>
        </w:r>
      </w:ins>
    </w:p>
    <w:p w14:paraId="4CBE7986" w14:textId="49A794E5" w:rsidR="0004629E" w:rsidRDefault="004A1C49" w:rsidP="00B338D8">
      <w:pPr>
        <w:pStyle w:val="TF"/>
        <w:rPr>
          <w:noProof/>
        </w:rPr>
      </w:pPr>
      <w:ins w:id="677" w:author="Ericsson" w:date="2022-05-06T16:14:00Z">
        <w:r>
          <w:rPr>
            <w:noProof/>
          </w:rPr>
          <w:t xml:space="preserve">Figure </w:t>
        </w:r>
        <w:r w:rsidR="00225FAA">
          <w:rPr>
            <w:noProof/>
          </w:rPr>
          <w:t>10.</w:t>
        </w:r>
      </w:ins>
      <w:ins w:id="678" w:author="Ericsson" w:date="2022-05-06T16:15:00Z">
        <w:r w:rsidR="00225FAA">
          <w:rPr>
            <w:noProof/>
          </w:rPr>
          <w:t>16.2.X</w:t>
        </w:r>
        <w:r w:rsidR="003022C2">
          <w:rPr>
            <w:noProof/>
          </w:rPr>
          <w:t xml:space="preserve">.3-1: </w:t>
        </w:r>
      </w:ins>
      <w:ins w:id="679" w:author="Ericsson" w:date="2022-05-06T16:18:00Z">
        <w:r w:rsidR="007A05DC">
          <w:rPr>
            <w:noProof/>
          </w:rPr>
          <w:t>Migrat</w:t>
        </w:r>
        <w:r w:rsidR="0010411E">
          <w:rPr>
            <w:noProof/>
          </w:rPr>
          <w:t>ion during ongoing private c</w:t>
        </w:r>
      </w:ins>
      <w:ins w:id="680" w:author="Ericsson" w:date="2022-05-08T15:46:00Z">
        <w:r w:rsidR="00AB0729">
          <w:rPr>
            <w:noProof/>
          </w:rPr>
          <w:t>ommunication</w:t>
        </w:r>
      </w:ins>
      <w:ins w:id="681" w:author="Ericsson" w:date="2022-05-06T16:18:00Z">
        <w:r w:rsidR="0010411E">
          <w:rPr>
            <w:noProof/>
          </w:rPr>
          <w:t xml:space="preserve">. </w:t>
        </w:r>
      </w:ins>
    </w:p>
    <w:p w14:paraId="3719E4BB" w14:textId="35EF94BE" w:rsidR="0004629E" w:rsidRDefault="006D4D4B" w:rsidP="00302E1D">
      <w:pPr>
        <w:pStyle w:val="B1"/>
        <w:numPr>
          <w:ilvl w:val="0"/>
          <w:numId w:val="9"/>
        </w:numPr>
        <w:rPr>
          <w:ins w:id="682" w:author="Ericsson" w:date="2022-05-08T08:27:00Z"/>
        </w:rPr>
      </w:pPr>
      <w:ins w:id="683" w:author="Ericsson" w:date="2022-05-08T08:25:00Z">
        <w:r>
          <w:t>A private call takes place between MC service clien</w:t>
        </w:r>
        <w:r w:rsidR="006559AC">
          <w:t>t 1 and MC service client 2, w</w:t>
        </w:r>
      </w:ins>
      <w:ins w:id="684" w:author="Ericsson" w:date="2022-05-08T08:26:00Z">
        <w:r w:rsidR="006559AC">
          <w:t xml:space="preserve">here the former is connected to MC system A and the latter to MC </w:t>
        </w:r>
        <w:r w:rsidR="00083B8B">
          <w:t>s</w:t>
        </w:r>
        <w:r w:rsidR="006559AC">
          <w:t xml:space="preserve">ystem B. </w:t>
        </w:r>
      </w:ins>
    </w:p>
    <w:p w14:paraId="1883CAE3" w14:textId="2961A0C5" w:rsidR="00C678CD" w:rsidRDefault="00FA4D1A" w:rsidP="00302E1D">
      <w:pPr>
        <w:pStyle w:val="B1"/>
        <w:numPr>
          <w:ilvl w:val="0"/>
          <w:numId w:val="9"/>
        </w:numPr>
        <w:rPr>
          <w:ins w:id="685" w:author="Ericsson" w:date="2022-05-08T08:51:00Z"/>
        </w:rPr>
      </w:pPr>
      <w:ins w:id="686" w:author="Ericsson" w:date="2022-05-08T08:39:00Z">
        <w:r>
          <w:t xml:space="preserve">The MC service client 1 </w:t>
        </w:r>
        <w:r w:rsidR="007D4FBD">
          <w:t>detects</w:t>
        </w:r>
        <w:r>
          <w:t xml:space="preserve"> the need to migration in</w:t>
        </w:r>
        <w:r w:rsidR="007D4FBD">
          <w:t>to MC system C</w:t>
        </w:r>
      </w:ins>
      <w:ins w:id="687" w:author="Ericsson" w:date="2022-05-10T09:03:00Z">
        <w:r w:rsidR="001A0FDB">
          <w:t xml:space="preserve"> and </w:t>
        </w:r>
      </w:ins>
      <w:ins w:id="688" w:author="Ericsson" w:date="2022-05-10T09:02:00Z">
        <w:r w:rsidR="003B3D85">
          <w:t>user 1</w:t>
        </w:r>
        <w:r w:rsidR="001A0FDB">
          <w:t xml:space="preserve"> is</w:t>
        </w:r>
      </w:ins>
      <w:ins w:id="689" w:author="Ericsson" w:date="2022-05-08T08:40:00Z">
        <w:r w:rsidR="00F115C0">
          <w:t xml:space="preserve"> notified</w:t>
        </w:r>
      </w:ins>
      <w:ins w:id="690" w:author="Ericsson" w:date="2022-05-08T08:41:00Z">
        <w:r w:rsidR="000769D3">
          <w:t xml:space="preserve"> to be prepared for </w:t>
        </w:r>
        <w:r w:rsidR="00C77A45">
          <w:t>possible service interruption. Furthermore, upon detectio</w:t>
        </w:r>
      </w:ins>
      <w:ins w:id="691" w:author="Ericsson" w:date="2022-05-08T08:42:00Z">
        <w:r w:rsidR="00C77A45">
          <w:t>n, M</w:t>
        </w:r>
      </w:ins>
      <w:ins w:id="692" w:author="Ericsson" w:date="2022-05-08T08:43:00Z">
        <w:r w:rsidR="00661611">
          <w:t>C</w:t>
        </w:r>
      </w:ins>
      <w:ins w:id="693" w:author="Ericsson" w:date="2022-05-08T08:42:00Z">
        <w:r w:rsidR="00C77A45">
          <w:t xml:space="preserve"> service client 1 </w:t>
        </w:r>
      </w:ins>
      <w:ins w:id="694" w:author="Ericsson" w:date="2022-05-08T08:43:00Z">
        <w:r w:rsidR="00FF508D">
          <w:t xml:space="preserve">performs initial steps to be considered </w:t>
        </w:r>
      </w:ins>
      <w:ins w:id="695" w:author="Ericsson" w:date="2022-05-08T08:47:00Z">
        <w:r w:rsidR="005C1C98">
          <w:t xml:space="preserve">prior migration, e.g., </w:t>
        </w:r>
      </w:ins>
      <w:ins w:id="696" w:author="Ericsson" w:date="2022-05-08T08:48:00Z">
        <w:r w:rsidR="005C1C98">
          <w:t xml:space="preserve">UE configuration, authorization, and selection of user profile that permits migration, as described in </w:t>
        </w:r>
        <w:r w:rsidR="00C172AF">
          <w:t>clause 10.</w:t>
        </w:r>
      </w:ins>
      <w:ins w:id="697" w:author="Ericsson" w:date="2022-05-08T08:49:00Z">
        <w:r w:rsidR="00C172AF">
          <w:t>1.1.2</w:t>
        </w:r>
        <w:r w:rsidR="00C678CD">
          <w:t>.</w:t>
        </w:r>
      </w:ins>
    </w:p>
    <w:p w14:paraId="40051B0F" w14:textId="5B88CD10" w:rsidR="00314A2A" w:rsidRDefault="00FD5312" w:rsidP="00302E1D">
      <w:pPr>
        <w:pStyle w:val="B1"/>
        <w:numPr>
          <w:ilvl w:val="0"/>
          <w:numId w:val="9"/>
        </w:numPr>
        <w:rPr>
          <w:ins w:id="698" w:author="Ericsson" w:date="2022-05-10T09:24:00Z"/>
        </w:rPr>
      </w:pPr>
      <w:ins w:id="699" w:author="Ericsson" w:date="2022-05-08T08:52:00Z">
        <w:r w:rsidRPr="0046649B">
          <w:t xml:space="preserve">MC service client 1 sends a </w:t>
        </w:r>
      </w:ins>
      <w:ins w:id="700" w:author="Ericsson" w:date="2022-05-08T08:53:00Z">
        <w:r w:rsidR="00061C42" w:rsidRPr="0046649B">
          <w:t xml:space="preserve">private call suspend notification to </w:t>
        </w:r>
      </w:ins>
      <w:ins w:id="701" w:author="Ericsson" w:date="2022-05-08T08:54:00Z">
        <w:r w:rsidR="00AD5BB2" w:rsidRPr="0046649B">
          <w:t>MC system A</w:t>
        </w:r>
      </w:ins>
      <w:ins w:id="702" w:author="Ericsson" w:date="2022-05-10T09:10:00Z">
        <w:r w:rsidR="00DB4025">
          <w:t xml:space="preserve">. </w:t>
        </w:r>
      </w:ins>
    </w:p>
    <w:p w14:paraId="1B14E6E0" w14:textId="77777777" w:rsidR="003E4082" w:rsidRDefault="00DB4025" w:rsidP="00302E1D">
      <w:pPr>
        <w:pStyle w:val="B1"/>
        <w:numPr>
          <w:ilvl w:val="0"/>
          <w:numId w:val="9"/>
        </w:numPr>
        <w:rPr>
          <w:ins w:id="703" w:author="Ericsson" w:date="2022-05-10T09:25:00Z"/>
        </w:rPr>
      </w:pPr>
      <w:ins w:id="704" w:author="Ericsson" w:date="2022-05-10T09:10:00Z">
        <w:r>
          <w:t>The private call s</w:t>
        </w:r>
        <w:r w:rsidR="006E737C">
          <w:t>uspend notification is</w:t>
        </w:r>
      </w:ins>
      <w:ins w:id="705" w:author="Ericsson" w:date="2022-05-08T08:54:00Z">
        <w:r w:rsidR="00AD5BB2" w:rsidRPr="0046649B">
          <w:t xml:space="preserve"> </w:t>
        </w:r>
      </w:ins>
      <w:ins w:id="706" w:author="Ericsson" w:date="2022-05-10T09:10:00Z">
        <w:r w:rsidR="00DB6685">
          <w:t xml:space="preserve">then </w:t>
        </w:r>
      </w:ins>
      <w:ins w:id="707" w:author="Ericsson" w:date="2022-05-08T08:54:00Z">
        <w:r w:rsidR="00AD5BB2" w:rsidRPr="0046649B">
          <w:t xml:space="preserve">to be </w:t>
        </w:r>
      </w:ins>
      <w:ins w:id="708" w:author="Ericsson" w:date="2022-05-10T09:04:00Z">
        <w:r w:rsidR="00666A2E">
          <w:t>sent</w:t>
        </w:r>
      </w:ins>
      <w:ins w:id="709" w:author="Ericsson" w:date="2022-05-10T09:25:00Z">
        <w:r w:rsidR="00314A2A">
          <w:t xml:space="preserve"> from MC system</w:t>
        </w:r>
        <w:r w:rsidR="003E4082">
          <w:t xml:space="preserve"> A</w:t>
        </w:r>
      </w:ins>
      <w:ins w:id="710" w:author="Ericsson" w:date="2022-05-08T08:54:00Z">
        <w:r w:rsidR="00AD5BB2" w:rsidRPr="0046649B">
          <w:t xml:space="preserve"> to MC system B</w:t>
        </w:r>
      </w:ins>
      <w:ins w:id="711" w:author="Ericsson" w:date="2022-05-10T09:11:00Z">
        <w:r w:rsidR="00DB6685">
          <w:t xml:space="preserve">. </w:t>
        </w:r>
      </w:ins>
    </w:p>
    <w:p w14:paraId="24C5037A" w14:textId="77777777" w:rsidR="00CD63F7" w:rsidRDefault="001A0564" w:rsidP="00302E1D">
      <w:pPr>
        <w:pStyle w:val="B1"/>
        <w:numPr>
          <w:ilvl w:val="0"/>
          <w:numId w:val="9"/>
        </w:numPr>
        <w:rPr>
          <w:ins w:id="712" w:author="Ericsson" w:date="2022-05-10T09:38:00Z"/>
        </w:rPr>
      </w:pPr>
      <w:ins w:id="713" w:author="Ericsson" w:date="2022-05-10T09:11:00Z">
        <w:r>
          <w:t xml:space="preserve">The private call suspend notification </w:t>
        </w:r>
        <w:r w:rsidR="00937D53">
          <w:t xml:space="preserve">is then </w:t>
        </w:r>
        <w:r w:rsidR="006D5FB8">
          <w:t xml:space="preserve">sent </w:t>
        </w:r>
      </w:ins>
      <w:ins w:id="714" w:author="Ericsson" w:date="2022-05-10T09:25:00Z">
        <w:r w:rsidR="003E4082">
          <w:t xml:space="preserve">from MC system B </w:t>
        </w:r>
      </w:ins>
      <w:ins w:id="715" w:author="Ericsson" w:date="2022-05-10T09:11:00Z">
        <w:r w:rsidR="006D5FB8">
          <w:t>to MC service client 2</w:t>
        </w:r>
      </w:ins>
      <w:ins w:id="716" w:author="Ericsson" w:date="2022-05-08T08:54:00Z">
        <w:r w:rsidR="00FA084D" w:rsidRPr="0046649B">
          <w:t xml:space="preserve"> </w:t>
        </w:r>
        <w:proofErr w:type="gramStart"/>
        <w:r w:rsidR="00FA084D" w:rsidRPr="0046649B">
          <w:t>in order to</w:t>
        </w:r>
        <w:proofErr w:type="gramEnd"/>
        <w:r w:rsidR="00FA084D" w:rsidRPr="0046649B">
          <w:t xml:space="preserve"> put the call on hold during the </w:t>
        </w:r>
      </w:ins>
      <w:ins w:id="717" w:author="Ericsson" w:date="2022-05-08T08:55:00Z">
        <w:r w:rsidR="00FA084D" w:rsidRPr="0046649B">
          <w:t xml:space="preserve">migration process. </w:t>
        </w:r>
      </w:ins>
      <w:ins w:id="718" w:author="Ericsson" w:date="2022-05-10T09:11:00Z">
        <w:r w:rsidR="006D5FB8">
          <w:t xml:space="preserve">Hence, </w:t>
        </w:r>
      </w:ins>
      <w:ins w:id="719" w:author="Ericsson" w:date="2022-05-08T08:55:00Z">
        <w:r w:rsidR="00FA084D" w:rsidRPr="0046649B">
          <w:t xml:space="preserve">MC user 2 </w:t>
        </w:r>
      </w:ins>
      <w:ins w:id="720" w:author="Ericsson" w:date="2022-05-10T09:05:00Z">
        <w:r w:rsidR="00C51558">
          <w:t>is</w:t>
        </w:r>
      </w:ins>
      <w:ins w:id="721" w:author="Ericsson" w:date="2022-05-08T08:55:00Z">
        <w:r w:rsidR="00FA084D" w:rsidRPr="0046649B">
          <w:t xml:space="preserve"> informed that </w:t>
        </w:r>
      </w:ins>
      <w:ins w:id="722" w:author="Ericsson" w:date="2022-05-10T09:05:00Z">
        <w:r w:rsidR="00C51558">
          <w:t>the call is to be on</w:t>
        </w:r>
        <w:r w:rsidR="00D55B86">
          <w:t xml:space="preserve"> </w:t>
        </w:r>
        <w:r w:rsidR="00C51558">
          <w:t xml:space="preserve">hold due </w:t>
        </w:r>
        <w:r w:rsidR="00D55B86">
          <w:t xml:space="preserve">to </w:t>
        </w:r>
      </w:ins>
      <w:ins w:id="723" w:author="Ericsson" w:date="2022-05-08T08:55:00Z">
        <w:r w:rsidR="00FA084D" w:rsidRPr="0046649B">
          <w:t>migration</w:t>
        </w:r>
      </w:ins>
      <w:ins w:id="724" w:author="Ericsson" w:date="2022-05-10T09:05:00Z">
        <w:r w:rsidR="00D55B86">
          <w:t>.</w:t>
        </w:r>
      </w:ins>
    </w:p>
    <w:p w14:paraId="51624746" w14:textId="77777777" w:rsidR="00CD63F7" w:rsidRDefault="00731FBF" w:rsidP="00302E1D">
      <w:pPr>
        <w:pStyle w:val="B1"/>
        <w:numPr>
          <w:ilvl w:val="0"/>
          <w:numId w:val="9"/>
        </w:numPr>
        <w:rPr>
          <w:ins w:id="725" w:author="Ericsson" w:date="2022-05-10T09:26:00Z"/>
        </w:rPr>
      </w:pPr>
      <w:ins w:id="726" w:author="Ericsson" w:date="2022-05-08T08:56:00Z">
        <w:r w:rsidRPr="0046649B">
          <w:t>MC client 2 may send a private call suspend</w:t>
        </w:r>
      </w:ins>
      <w:ins w:id="727" w:author="Ericsson" w:date="2022-05-08T08:57:00Z">
        <w:r w:rsidRPr="0046649B">
          <w:t xml:space="preserve"> acknowledgment to MC system B</w:t>
        </w:r>
      </w:ins>
      <w:ins w:id="728" w:author="Ericsson" w:date="2022-05-10T09:26:00Z">
        <w:r w:rsidR="00CD63F7">
          <w:t xml:space="preserve">. </w:t>
        </w:r>
      </w:ins>
    </w:p>
    <w:p w14:paraId="350DEA89" w14:textId="0537194C" w:rsidR="000B1300" w:rsidRDefault="00CD63F7" w:rsidP="00302E1D">
      <w:pPr>
        <w:pStyle w:val="B1"/>
        <w:numPr>
          <w:ilvl w:val="0"/>
          <w:numId w:val="9"/>
        </w:numPr>
        <w:rPr>
          <w:ins w:id="729" w:author="Ericsson" w:date="2022-05-10T09:27:00Z"/>
        </w:rPr>
      </w:pPr>
      <w:ins w:id="730" w:author="Ericsson" w:date="2022-05-10T09:26:00Z">
        <w:r>
          <w:t>MC system B may then</w:t>
        </w:r>
      </w:ins>
      <w:ins w:id="731" w:author="Ericsson" w:date="2022-05-08T08:57:00Z">
        <w:r w:rsidR="00731FBF" w:rsidRPr="0046649B">
          <w:t xml:space="preserve"> </w:t>
        </w:r>
      </w:ins>
      <w:ins w:id="732" w:author="Ericsson" w:date="2022-05-10T09:26:00Z">
        <w:r>
          <w:t>send</w:t>
        </w:r>
        <w:r w:rsidR="00153AF7">
          <w:t xml:space="preserve"> the </w:t>
        </w:r>
      </w:ins>
      <w:ins w:id="733" w:author="Ericsson" w:date="2022-05-10T09:27:00Z">
        <w:r w:rsidR="00F82EF7">
          <w:t>acknowledgement</w:t>
        </w:r>
      </w:ins>
      <w:ins w:id="734" w:author="Ericsson" w:date="2022-05-08T08:57:00Z">
        <w:r w:rsidR="00731FBF" w:rsidRPr="0046649B">
          <w:t xml:space="preserve"> to</w:t>
        </w:r>
        <w:r w:rsidR="00D2183E" w:rsidRPr="0046649B">
          <w:t xml:space="preserve"> </w:t>
        </w:r>
      </w:ins>
      <w:ins w:id="735" w:author="Ericsson" w:date="2022-05-10T09:27:00Z">
        <w:r w:rsidR="000B1300">
          <w:t xml:space="preserve">MC system A. </w:t>
        </w:r>
      </w:ins>
    </w:p>
    <w:p w14:paraId="7C5BB080" w14:textId="2EA57A27" w:rsidR="0095582E" w:rsidRDefault="00F154E5" w:rsidP="00302E1D">
      <w:pPr>
        <w:pStyle w:val="B1"/>
        <w:numPr>
          <w:ilvl w:val="0"/>
          <w:numId w:val="9"/>
        </w:numPr>
        <w:rPr>
          <w:ins w:id="736" w:author="Ericsson" w:date="2022-05-10T09:39:00Z"/>
        </w:rPr>
      </w:pPr>
      <w:ins w:id="737" w:author="Ericsson" w:date="2022-05-10T09:27:00Z">
        <w:r>
          <w:t xml:space="preserve">MC system </w:t>
        </w:r>
        <w:r w:rsidR="003C76EF">
          <w:t>A</w:t>
        </w:r>
        <w:r w:rsidR="00F82EF7">
          <w:t xml:space="preserve"> may then send the acknowledgement to </w:t>
        </w:r>
      </w:ins>
      <w:ins w:id="738" w:author="Ericsson" w:date="2022-05-08T08:57:00Z">
        <w:r w:rsidR="00D2183E" w:rsidRPr="0046649B">
          <w:t xml:space="preserve">MC client 1 </w:t>
        </w:r>
        <w:r w:rsidR="00D2183E">
          <w:t xml:space="preserve">to acknowledge the reception of </w:t>
        </w:r>
      </w:ins>
      <w:ins w:id="739" w:author="Ericsson" w:date="2022-05-08T08:59:00Z">
        <w:r w:rsidR="007C148B">
          <w:t xml:space="preserve">private call suspension. </w:t>
        </w:r>
      </w:ins>
    </w:p>
    <w:p w14:paraId="2EAD537A" w14:textId="527502F4" w:rsidR="00876740" w:rsidRPr="00302E1D" w:rsidRDefault="00876740" w:rsidP="00B4728F">
      <w:pPr>
        <w:pStyle w:val="NO"/>
        <w:rPr>
          <w:ins w:id="740" w:author="Ericsson" w:date="2022-05-08T08:59:00Z"/>
        </w:rPr>
      </w:pPr>
      <w:ins w:id="741" w:author="Ericsson" w:date="2022-05-10T09:39:00Z">
        <w:r w:rsidRPr="00B4728F">
          <w:t xml:space="preserve">NOTE 1: </w:t>
        </w:r>
        <w:r w:rsidRPr="00B744C3">
          <w:t>Steps 6-</w:t>
        </w:r>
        <w:r w:rsidRPr="00302E1D">
          <w:t xml:space="preserve">8 are optional. </w:t>
        </w:r>
      </w:ins>
    </w:p>
    <w:p w14:paraId="79058AA1" w14:textId="63120DF1" w:rsidR="000D2F6C" w:rsidRDefault="00452B8E" w:rsidP="005178B4">
      <w:pPr>
        <w:pStyle w:val="B1"/>
        <w:numPr>
          <w:ilvl w:val="0"/>
          <w:numId w:val="9"/>
        </w:numPr>
        <w:rPr>
          <w:ins w:id="742" w:author="Ericsson" w:date="2022-05-08T09:06:00Z"/>
        </w:rPr>
      </w:pPr>
      <w:ins w:id="743" w:author="Ericsson" w:date="2022-05-08T09:00:00Z">
        <w:r>
          <w:t xml:space="preserve">Migration takes place </w:t>
        </w:r>
      </w:ins>
      <w:ins w:id="744" w:author="Ericsson" w:date="2022-05-08T09:01:00Z">
        <w:r w:rsidR="00304780">
          <w:t xml:space="preserve">and </w:t>
        </w:r>
        <w:r w:rsidR="002530DD">
          <w:t>MC system C retrieves</w:t>
        </w:r>
      </w:ins>
      <w:ins w:id="745" w:author="Ericsson" w:date="2022-05-08T09:05:00Z">
        <w:r w:rsidR="00A81D9B">
          <w:t xml:space="preserve"> </w:t>
        </w:r>
      </w:ins>
      <w:ins w:id="746" w:author="Ericsson" w:date="2022-05-08T09:06:00Z">
        <w:r w:rsidR="00A81D9B">
          <w:t xml:space="preserve">MC </w:t>
        </w:r>
        <w:r w:rsidR="000D2F6C">
          <w:t>service client 1 profile</w:t>
        </w:r>
      </w:ins>
      <w:ins w:id="747" w:author="Ericsson" w:date="2022-05-08T09:09:00Z">
        <w:r w:rsidR="00A8080E">
          <w:t>:</w:t>
        </w:r>
      </w:ins>
    </w:p>
    <w:p w14:paraId="11A67AAD" w14:textId="3CEE4D80" w:rsidR="008C2DF6" w:rsidRDefault="00A03F70" w:rsidP="005178B4">
      <w:pPr>
        <w:pStyle w:val="B1"/>
        <w:ind w:left="1004" w:firstLine="0"/>
        <w:rPr>
          <w:ins w:id="748" w:author="Ericsson" w:date="2022-05-08T09:09:00Z"/>
        </w:rPr>
      </w:pPr>
      <w:ins w:id="749" w:author="Ericsson" w:date="2022-05-10T09:30:00Z">
        <w:r>
          <w:t>9</w:t>
        </w:r>
      </w:ins>
      <w:ins w:id="750" w:author="Ericsson" w:date="2022-05-08T09:06:00Z">
        <w:r w:rsidR="000D2F6C">
          <w:t xml:space="preserve">a. if MC system C is the primary MC system, </w:t>
        </w:r>
        <w:r w:rsidR="00BF0B67">
          <w:t xml:space="preserve">retrieval of MC service client 1 profile takes place </w:t>
        </w:r>
      </w:ins>
      <w:ins w:id="751" w:author="Ericsson" w:date="2022-05-08T09:07:00Z">
        <w:r w:rsidR="00EC57CD">
          <w:t>according</w:t>
        </w:r>
        <w:r w:rsidR="00BF0B67">
          <w:t xml:space="preserve"> to</w:t>
        </w:r>
      </w:ins>
      <w:ins w:id="752" w:author="Ericsson" w:date="2022-05-08T09:09:00Z">
        <w:r w:rsidR="00A8080E">
          <w:t xml:space="preserve"> clause </w:t>
        </w:r>
        <w:r w:rsidR="008C2DF6">
          <w:t xml:space="preserve">10.1.4.3.1. </w:t>
        </w:r>
      </w:ins>
    </w:p>
    <w:p w14:paraId="6FA18F0C" w14:textId="6FB51A37" w:rsidR="003C2A7A" w:rsidRDefault="00A03F70" w:rsidP="005178B4">
      <w:pPr>
        <w:pStyle w:val="B1"/>
        <w:ind w:left="1004" w:firstLine="0"/>
        <w:rPr>
          <w:ins w:id="753" w:author="Ericsson" w:date="2022-05-08T09:11:00Z"/>
        </w:rPr>
      </w:pPr>
      <w:ins w:id="754" w:author="Ericsson" w:date="2022-05-10T09:30:00Z">
        <w:r>
          <w:t>9</w:t>
        </w:r>
      </w:ins>
      <w:ins w:id="755" w:author="Ericsson" w:date="2022-05-08T09:09:00Z">
        <w:r w:rsidR="008C2DF6">
          <w:t xml:space="preserve">b. if MC system C is </w:t>
        </w:r>
      </w:ins>
      <w:ins w:id="756" w:author="Ericsson" w:date="2022-05-08T09:10:00Z">
        <w:r w:rsidR="008C2DF6">
          <w:t>a partner MC system</w:t>
        </w:r>
        <w:r w:rsidR="000B2789">
          <w:t xml:space="preserve">, retrieval of MC service client 1 profile takes place according to clause </w:t>
        </w:r>
        <w:r w:rsidR="006F36D6">
          <w:t>10.1.4.3.2.</w:t>
        </w:r>
      </w:ins>
    </w:p>
    <w:p w14:paraId="7E939DDC" w14:textId="77777777" w:rsidR="005C1833" w:rsidRPr="0046649B" w:rsidRDefault="003C2A7A" w:rsidP="005178B4">
      <w:pPr>
        <w:pStyle w:val="B1"/>
        <w:numPr>
          <w:ilvl w:val="0"/>
          <w:numId w:val="9"/>
        </w:numPr>
        <w:rPr>
          <w:ins w:id="757" w:author="Ericsson" w:date="2022-05-08T09:13:00Z"/>
        </w:rPr>
      </w:pPr>
      <w:ins w:id="758" w:author="Ericsson" w:date="2022-05-08T09:12:00Z">
        <w:r w:rsidRPr="0046649B">
          <w:t>A</w:t>
        </w:r>
        <w:r w:rsidR="005C1833" w:rsidRPr="0046649B">
          <w:t>s part of the migration procedure, authentication and signal plane migration takes place according to clause 10.1.</w:t>
        </w:r>
      </w:ins>
      <w:ins w:id="759" w:author="Ericsson" w:date="2022-05-08T09:13:00Z">
        <w:r w:rsidR="005C1833" w:rsidRPr="0046649B">
          <w:t>6.2.</w:t>
        </w:r>
      </w:ins>
    </w:p>
    <w:p w14:paraId="4E4CD454" w14:textId="77777777" w:rsidR="00146700" w:rsidRDefault="005C1833" w:rsidP="005178B4">
      <w:pPr>
        <w:pStyle w:val="B1"/>
        <w:numPr>
          <w:ilvl w:val="0"/>
          <w:numId w:val="9"/>
        </w:numPr>
        <w:rPr>
          <w:ins w:id="760" w:author="Ericsson" w:date="2022-05-10T09:34:00Z"/>
        </w:rPr>
      </w:pPr>
      <w:ins w:id="761" w:author="Ericsson" w:date="2022-05-08T09:13:00Z">
        <w:r w:rsidRPr="0046649B">
          <w:t>Once the migration is finalized</w:t>
        </w:r>
      </w:ins>
      <w:ins w:id="762" w:author="Ericsson" w:date="2022-05-08T09:16:00Z">
        <w:r w:rsidR="00B204F8" w:rsidRPr="0046649B">
          <w:t xml:space="preserve"> and connection is established</w:t>
        </w:r>
      </w:ins>
      <w:ins w:id="763" w:author="Ericsson" w:date="2022-05-08T09:13:00Z">
        <w:r w:rsidRPr="0046649B">
          <w:t xml:space="preserve">, </w:t>
        </w:r>
      </w:ins>
      <w:ins w:id="764" w:author="Ericsson" w:date="2022-05-08T09:15:00Z">
        <w:r w:rsidR="003564FD" w:rsidRPr="0046649B">
          <w:t>MC service client 1</w:t>
        </w:r>
      </w:ins>
      <w:ins w:id="765" w:author="Ericsson" w:date="2022-05-08T09:17:00Z">
        <w:r w:rsidR="00B204F8" w:rsidRPr="0046649B">
          <w:t xml:space="preserve"> </w:t>
        </w:r>
      </w:ins>
      <w:ins w:id="766" w:author="Ericsson" w:date="2022-05-08T09:15:00Z">
        <w:r w:rsidR="003564FD" w:rsidRPr="0046649B">
          <w:t>which is now connected to MC system C sends a private call resume notification</w:t>
        </w:r>
      </w:ins>
      <w:ins w:id="767" w:author="Ericsson" w:date="2022-05-10T09:34:00Z">
        <w:r w:rsidR="00146700">
          <w:t xml:space="preserve"> MC system C. </w:t>
        </w:r>
      </w:ins>
    </w:p>
    <w:p w14:paraId="02D40E08" w14:textId="04F1C52B" w:rsidR="003F546E" w:rsidRDefault="00EE72E6" w:rsidP="005178B4">
      <w:pPr>
        <w:pStyle w:val="B1"/>
        <w:numPr>
          <w:ilvl w:val="0"/>
          <w:numId w:val="9"/>
        </w:numPr>
        <w:rPr>
          <w:ins w:id="768" w:author="Ericsson" w:date="2022-05-10T09:34:00Z"/>
        </w:rPr>
      </w:pPr>
      <w:ins w:id="769" w:author="Ericsson" w:date="2022-05-10T09:34:00Z">
        <w:r>
          <w:t xml:space="preserve">The </w:t>
        </w:r>
        <w:r w:rsidR="00E51485">
          <w:t xml:space="preserve">private call resume notification is to </w:t>
        </w:r>
      </w:ins>
      <w:ins w:id="770" w:author="Ericsson" w:date="2022-05-10T09:35:00Z">
        <w:r w:rsidR="00847E69">
          <w:t xml:space="preserve">then </w:t>
        </w:r>
      </w:ins>
      <w:ins w:id="771" w:author="Ericsson" w:date="2022-05-10T09:34:00Z">
        <w:r w:rsidR="00E51485">
          <w:t xml:space="preserve">be </w:t>
        </w:r>
        <w:r w:rsidR="003F546E">
          <w:t xml:space="preserve">sent to MC system B. </w:t>
        </w:r>
      </w:ins>
    </w:p>
    <w:p w14:paraId="26FEAFB6" w14:textId="302D26D7" w:rsidR="0079340B" w:rsidRPr="0046649B" w:rsidRDefault="003F546E" w:rsidP="005178B4">
      <w:pPr>
        <w:pStyle w:val="B1"/>
        <w:numPr>
          <w:ilvl w:val="0"/>
          <w:numId w:val="9"/>
        </w:numPr>
        <w:rPr>
          <w:ins w:id="772" w:author="Ericsson" w:date="2022-05-08T09:18:00Z"/>
        </w:rPr>
      </w:pPr>
      <w:ins w:id="773" w:author="Ericsson" w:date="2022-05-10T09:34:00Z">
        <w:r>
          <w:t xml:space="preserve">The private call resume notification is </w:t>
        </w:r>
      </w:ins>
      <w:ins w:id="774" w:author="Ericsson" w:date="2022-05-10T09:35:00Z">
        <w:r w:rsidR="001B3905">
          <w:t>then to be sent to MC client 2</w:t>
        </w:r>
      </w:ins>
      <w:ins w:id="775" w:author="Ericsson" w:date="2022-05-08T09:17:00Z">
        <w:r w:rsidR="00815A5E" w:rsidRPr="0046649B">
          <w:t xml:space="preserve"> to change the status of th</w:t>
        </w:r>
      </w:ins>
      <w:ins w:id="776" w:author="Ericsson" w:date="2022-05-08T09:18:00Z">
        <w:r w:rsidR="00815A5E" w:rsidRPr="0046649B">
          <w:t>e private call from on hold to active</w:t>
        </w:r>
        <w:r w:rsidR="0079340B" w:rsidRPr="0046649B">
          <w:t xml:space="preserve">. </w:t>
        </w:r>
      </w:ins>
    </w:p>
    <w:p w14:paraId="198A3AD8" w14:textId="77777777" w:rsidR="00082BF6" w:rsidRDefault="0079340B" w:rsidP="005178B4">
      <w:pPr>
        <w:pStyle w:val="B1"/>
        <w:numPr>
          <w:ilvl w:val="0"/>
          <w:numId w:val="9"/>
        </w:numPr>
        <w:rPr>
          <w:ins w:id="777" w:author="Ericsson" w:date="2022-05-10T09:36:00Z"/>
        </w:rPr>
      </w:pPr>
      <w:ins w:id="778" w:author="Ericsson" w:date="2022-05-08T09:18:00Z">
        <w:r w:rsidRPr="0046649B">
          <w:t xml:space="preserve">MC service client 2 </w:t>
        </w:r>
      </w:ins>
      <w:ins w:id="779" w:author="Ericsson" w:date="2022-05-08T09:19:00Z">
        <w:r w:rsidRPr="0046649B">
          <w:t>may send a private call resume ack</w:t>
        </w:r>
        <w:r w:rsidR="0007514A" w:rsidRPr="0046649B">
          <w:t xml:space="preserve">nowledgment to </w:t>
        </w:r>
      </w:ins>
      <w:ins w:id="780" w:author="Ericsson" w:date="2022-05-08T09:20:00Z">
        <w:r w:rsidR="005731B6" w:rsidRPr="0046649B">
          <w:t>MC system B</w:t>
        </w:r>
      </w:ins>
      <w:ins w:id="781" w:author="Ericsson" w:date="2022-05-10T09:36:00Z">
        <w:r w:rsidR="00082BF6">
          <w:t xml:space="preserve">. </w:t>
        </w:r>
      </w:ins>
    </w:p>
    <w:p w14:paraId="436BB2B0" w14:textId="7F9B4403" w:rsidR="007218FF" w:rsidRDefault="00082BF6" w:rsidP="005178B4">
      <w:pPr>
        <w:pStyle w:val="B1"/>
        <w:numPr>
          <w:ilvl w:val="0"/>
          <w:numId w:val="9"/>
        </w:numPr>
        <w:rPr>
          <w:ins w:id="782" w:author="Ericsson" w:date="2022-05-10T09:36:00Z"/>
        </w:rPr>
      </w:pPr>
      <w:ins w:id="783" w:author="Ericsson" w:date="2022-05-10T09:36:00Z">
        <w:r>
          <w:t xml:space="preserve">MC system B may then send </w:t>
        </w:r>
        <w:r w:rsidR="007218FF">
          <w:t xml:space="preserve">the </w:t>
        </w:r>
      </w:ins>
      <w:ins w:id="784" w:author="Ericsson" w:date="2022-05-10T09:37:00Z">
        <w:r w:rsidR="00345AA4">
          <w:t>acknowledgement</w:t>
        </w:r>
      </w:ins>
      <w:ins w:id="785" w:author="Ericsson" w:date="2022-05-10T09:36:00Z">
        <w:r w:rsidR="007218FF">
          <w:t xml:space="preserve"> to MC system </w:t>
        </w:r>
      </w:ins>
      <w:ins w:id="786" w:author="Ericsson" w:date="2022-05-10T09:37:00Z">
        <w:r w:rsidR="00345AA4">
          <w:t>C</w:t>
        </w:r>
      </w:ins>
      <w:ins w:id="787" w:author="Ericsson" w:date="2022-05-10T09:36:00Z">
        <w:r w:rsidR="007218FF">
          <w:t xml:space="preserve">. </w:t>
        </w:r>
      </w:ins>
    </w:p>
    <w:p w14:paraId="5F408E39" w14:textId="5A3554D9" w:rsidR="0088587E" w:rsidRDefault="00A4056E" w:rsidP="005178B4">
      <w:pPr>
        <w:pStyle w:val="B1"/>
        <w:numPr>
          <w:ilvl w:val="0"/>
          <w:numId w:val="9"/>
        </w:numPr>
        <w:rPr>
          <w:ins w:id="788" w:author="Ericsson" w:date="2022-05-10T09:39:00Z"/>
        </w:rPr>
      </w:pPr>
      <w:ins w:id="789" w:author="Ericsson" w:date="2022-05-10T09:36:00Z">
        <w:r>
          <w:t xml:space="preserve">MC system </w:t>
        </w:r>
      </w:ins>
      <w:ins w:id="790" w:author="Ericsson" w:date="2022-05-10T09:37:00Z">
        <w:r w:rsidR="00345AA4">
          <w:t>C</w:t>
        </w:r>
      </w:ins>
      <w:ins w:id="791" w:author="Ericsson" w:date="2022-05-10T09:36:00Z">
        <w:r>
          <w:t xml:space="preserve"> may then send the </w:t>
        </w:r>
      </w:ins>
      <w:ins w:id="792" w:author="Ericsson" w:date="2022-05-10T09:37:00Z">
        <w:r w:rsidR="00345AA4">
          <w:t>acknowledgement</w:t>
        </w:r>
      </w:ins>
      <w:ins w:id="793" w:author="Ericsson" w:date="2022-05-10T09:36:00Z">
        <w:r>
          <w:t xml:space="preserve"> to</w:t>
        </w:r>
        <w:r w:rsidR="0005745F">
          <w:t xml:space="preserve"> </w:t>
        </w:r>
      </w:ins>
      <w:ins w:id="794" w:author="Ericsson" w:date="2022-05-08T09:20:00Z">
        <w:r w:rsidR="005731B6" w:rsidRPr="0046649B">
          <w:t>MC client 1</w:t>
        </w:r>
        <w:r w:rsidR="00192CC1" w:rsidRPr="0046649B">
          <w:t xml:space="preserve"> to acknowledge the reception of private call resume </w:t>
        </w:r>
      </w:ins>
      <w:ins w:id="795" w:author="Ericsson" w:date="2022-05-08T09:21:00Z">
        <w:r w:rsidR="00192CC1" w:rsidRPr="0046649B">
          <w:t xml:space="preserve">notification. </w:t>
        </w:r>
      </w:ins>
    </w:p>
    <w:p w14:paraId="54F730B8" w14:textId="2BDFF4E7" w:rsidR="00876740" w:rsidRPr="00B744C3" w:rsidRDefault="000F0D76" w:rsidP="00B744C3">
      <w:pPr>
        <w:pStyle w:val="NO"/>
        <w:rPr>
          <w:ins w:id="796" w:author="Ericsson" w:date="2022-05-08T09:21:00Z"/>
        </w:rPr>
      </w:pPr>
      <w:ins w:id="797" w:author="Ericsson" w:date="2022-05-10T09:39:00Z">
        <w:r w:rsidRPr="00B744C3">
          <w:t>N</w:t>
        </w:r>
        <w:r w:rsidRPr="00302E1D">
          <w:t>OTE 2: step</w:t>
        </w:r>
      </w:ins>
      <w:ins w:id="798" w:author="Ericsson" w:date="2022-05-10T09:40:00Z">
        <w:r w:rsidRPr="00302E1D">
          <w:t xml:space="preserve">s </w:t>
        </w:r>
        <w:r w:rsidR="003936AD" w:rsidRPr="00302E1D">
          <w:t xml:space="preserve">14-16 are optional. </w:t>
        </w:r>
      </w:ins>
    </w:p>
    <w:p w14:paraId="1D7661D1" w14:textId="77777777" w:rsidR="009C1947" w:rsidRPr="00B91775" w:rsidRDefault="0088587E" w:rsidP="005178B4">
      <w:pPr>
        <w:pStyle w:val="B1"/>
        <w:numPr>
          <w:ilvl w:val="0"/>
          <w:numId w:val="9"/>
        </w:numPr>
      </w:pPr>
      <w:ins w:id="799" w:author="Ericsson" w:date="2022-05-08T09:21:00Z">
        <w:r>
          <w:t xml:space="preserve">The private call continues between MC service client 1 and MC service client 2, where the former is connected to MC system C and the latter to MC system B. </w:t>
        </w:r>
      </w:ins>
    </w:p>
    <w:p w14:paraId="16EABF3C" w14:textId="77777777" w:rsidR="002169F0" w:rsidRPr="00B91775" w:rsidRDefault="002169F0" w:rsidP="005178B4">
      <w:pPr>
        <w:pStyle w:val="B1"/>
        <w:rPr>
          <w:ins w:id="800" w:author="Ericsson" w:date="2022-05-08T09:22:00Z"/>
        </w:rPr>
      </w:pPr>
    </w:p>
    <w:p w14:paraId="3BA594ED" w14:textId="77777777" w:rsidR="0004629E" w:rsidRDefault="0004629E">
      <w:pPr>
        <w:rPr>
          <w:noProof/>
        </w:rPr>
      </w:pPr>
    </w:p>
    <w:p w14:paraId="403150EA" w14:textId="77777777" w:rsidR="0004629E" w:rsidRPr="00B91775" w:rsidRDefault="0004629E" w:rsidP="0004629E"/>
    <w:p w14:paraId="3EF9E7AA" w14:textId="1744143D" w:rsidR="0004629E" w:rsidRPr="00B91775" w:rsidRDefault="0004629E" w:rsidP="00046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264F02F6" w14:textId="77777777" w:rsidR="0004629E" w:rsidRDefault="0004629E">
      <w:pPr>
        <w:rPr>
          <w:noProof/>
        </w:rPr>
      </w:pPr>
    </w:p>
    <w:sectPr w:rsidR="0004629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491C6" w14:textId="77777777" w:rsidR="000A292E" w:rsidRDefault="000A292E">
      <w:r>
        <w:separator/>
      </w:r>
    </w:p>
  </w:endnote>
  <w:endnote w:type="continuationSeparator" w:id="0">
    <w:p w14:paraId="5CE29303" w14:textId="77777777" w:rsidR="000A292E" w:rsidRDefault="000A292E">
      <w:r>
        <w:continuationSeparator/>
      </w:r>
    </w:p>
  </w:endnote>
  <w:endnote w:type="continuationNotice" w:id="1">
    <w:p w14:paraId="4DD2B3EE" w14:textId="77777777" w:rsidR="000A292E" w:rsidRDefault="000A29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7F37A" w14:textId="77777777" w:rsidR="000A292E" w:rsidRDefault="000A292E">
      <w:r>
        <w:separator/>
      </w:r>
    </w:p>
  </w:footnote>
  <w:footnote w:type="continuationSeparator" w:id="0">
    <w:p w14:paraId="3FA1DE3E" w14:textId="77777777" w:rsidR="000A292E" w:rsidRDefault="000A292E">
      <w:r>
        <w:continuationSeparator/>
      </w:r>
    </w:p>
  </w:footnote>
  <w:footnote w:type="continuationNotice" w:id="1">
    <w:p w14:paraId="55F0D2A5" w14:textId="77777777" w:rsidR="000A292E" w:rsidRDefault="000A29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97370"/>
    <w:multiLevelType w:val="hybridMultilevel"/>
    <w:tmpl w:val="127C87F0"/>
    <w:lvl w:ilvl="0" w:tplc="33EE8A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F7455"/>
    <w:multiLevelType w:val="hybridMultilevel"/>
    <w:tmpl w:val="735E802A"/>
    <w:lvl w:ilvl="0" w:tplc="7B24965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C05A5A"/>
    <w:multiLevelType w:val="hybridMultilevel"/>
    <w:tmpl w:val="13CE2B7C"/>
    <w:lvl w:ilvl="0" w:tplc="332A2E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0230F"/>
    <w:multiLevelType w:val="hybridMultilevel"/>
    <w:tmpl w:val="708AD3AA"/>
    <w:lvl w:ilvl="0" w:tplc="2982D192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32940AA"/>
    <w:multiLevelType w:val="hybridMultilevel"/>
    <w:tmpl w:val="19DC9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949C7"/>
    <w:multiLevelType w:val="hybridMultilevel"/>
    <w:tmpl w:val="33F836EC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E85051F"/>
    <w:multiLevelType w:val="hybridMultilevel"/>
    <w:tmpl w:val="59EADF2E"/>
    <w:lvl w:ilvl="0" w:tplc="C5EEE752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B9D5FCF"/>
    <w:multiLevelType w:val="hybridMultilevel"/>
    <w:tmpl w:val="C7CC659E"/>
    <w:lvl w:ilvl="0" w:tplc="C5EEE75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E46202"/>
    <w:multiLevelType w:val="hybridMultilevel"/>
    <w:tmpl w:val="ECE80B38"/>
    <w:lvl w:ilvl="0" w:tplc="8EFE317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BB"/>
    <w:rsid w:val="000154AE"/>
    <w:rsid w:val="00015E3D"/>
    <w:rsid w:val="00020E82"/>
    <w:rsid w:val="00022E4A"/>
    <w:rsid w:val="000235F0"/>
    <w:rsid w:val="00027385"/>
    <w:rsid w:val="00042BB6"/>
    <w:rsid w:val="0004629E"/>
    <w:rsid w:val="00046994"/>
    <w:rsid w:val="000541CC"/>
    <w:rsid w:val="000543BB"/>
    <w:rsid w:val="0005745F"/>
    <w:rsid w:val="00061C42"/>
    <w:rsid w:val="000637F9"/>
    <w:rsid w:val="000711E9"/>
    <w:rsid w:val="00073354"/>
    <w:rsid w:val="000739C0"/>
    <w:rsid w:val="0007514A"/>
    <w:rsid w:val="000769D3"/>
    <w:rsid w:val="00082BF6"/>
    <w:rsid w:val="00083B8B"/>
    <w:rsid w:val="00084AB5"/>
    <w:rsid w:val="00086715"/>
    <w:rsid w:val="00097C26"/>
    <w:rsid w:val="000A0D7B"/>
    <w:rsid w:val="000A1736"/>
    <w:rsid w:val="000A1CB7"/>
    <w:rsid w:val="000A292E"/>
    <w:rsid w:val="000A2BBF"/>
    <w:rsid w:val="000A6394"/>
    <w:rsid w:val="000B1300"/>
    <w:rsid w:val="000B1515"/>
    <w:rsid w:val="000B2789"/>
    <w:rsid w:val="000B7491"/>
    <w:rsid w:val="000B7FED"/>
    <w:rsid w:val="000C038A"/>
    <w:rsid w:val="000C4EB3"/>
    <w:rsid w:val="000C62C6"/>
    <w:rsid w:val="000C6598"/>
    <w:rsid w:val="000D0BA8"/>
    <w:rsid w:val="000D0C98"/>
    <w:rsid w:val="000D2F6C"/>
    <w:rsid w:val="000D44B3"/>
    <w:rsid w:val="000E0053"/>
    <w:rsid w:val="000E1537"/>
    <w:rsid w:val="000E2E99"/>
    <w:rsid w:val="000F0D76"/>
    <w:rsid w:val="000F1C49"/>
    <w:rsid w:val="000F3863"/>
    <w:rsid w:val="001002A8"/>
    <w:rsid w:val="00101463"/>
    <w:rsid w:val="0010411E"/>
    <w:rsid w:val="001072F0"/>
    <w:rsid w:val="001127AD"/>
    <w:rsid w:val="0011460F"/>
    <w:rsid w:val="00115401"/>
    <w:rsid w:val="001200AB"/>
    <w:rsid w:val="00125754"/>
    <w:rsid w:val="001266FF"/>
    <w:rsid w:val="00126BEC"/>
    <w:rsid w:val="00134211"/>
    <w:rsid w:val="00137999"/>
    <w:rsid w:val="00140A43"/>
    <w:rsid w:val="00140B34"/>
    <w:rsid w:val="0014501A"/>
    <w:rsid w:val="00145D43"/>
    <w:rsid w:val="00146700"/>
    <w:rsid w:val="00147D0B"/>
    <w:rsid w:val="001500BF"/>
    <w:rsid w:val="00153AF7"/>
    <w:rsid w:val="00156E23"/>
    <w:rsid w:val="00163B19"/>
    <w:rsid w:val="00164365"/>
    <w:rsid w:val="0016604A"/>
    <w:rsid w:val="00167296"/>
    <w:rsid w:val="00172A47"/>
    <w:rsid w:val="00174B2A"/>
    <w:rsid w:val="001870BC"/>
    <w:rsid w:val="001907F9"/>
    <w:rsid w:val="00192C46"/>
    <w:rsid w:val="00192CC1"/>
    <w:rsid w:val="00194784"/>
    <w:rsid w:val="001A0564"/>
    <w:rsid w:val="001A08B3"/>
    <w:rsid w:val="001A0FDB"/>
    <w:rsid w:val="001A42CD"/>
    <w:rsid w:val="001A5B9A"/>
    <w:rsid w:val="001A6EE0"/>
    <w:rsid w:val="001A76DA"/>
    <w:rsid w:val="001A7B60"/>
    <w:rsid w:val="001A7B68"/>
    <w:rsid w:val="001B1794"/>
    <w:rsid w:val="001B3905"/>
    <w:rsid w:val="001B430D"/>
    <w:rsid w:val="001B52F0"/>
    <w:rsid w:val="001B7A65"/>
    <w:rsid w:val="001C315F"/>
    <w:rsid w:val="001D099A"/>
    <w:rsid w:val="001E41F3"/>
    <w:rsid w:val="001F0BCB"/>
    <w:rsid w:val="001F799C"/>
    <w:rsid w:val="002017B6"/>
    <w:rsid w:val="00201E59"/>
    <w:rsid w:val="00203465"/>
    <w:rsid w:val="00211D43"/>
    <w:rsid w:val="00212E97"/>
    <w:rsid w:val="00214AED"/>
    <w:rsid w:val="002169F0"/>
    <w:rsid w:val="00217312"/>
    <w:rsid w:val="0021742D"/>
    <w:rsid w:val="00217C4D"/>
    <w:rsid w:val="00221996"/>
    <w:rsid w:val="00222FDF"/>
    <w:rsid w:val="00225FAA"/>
    <w:rsid w:val="002260C8"/>
    <w:rsid w:val="00232041"/>
    <w:rsid w:val="00237F31"/>
    <w:rsid w:val="002437F1"/>
    <w:rsid w:val="0025077A"/>
    <w:rsid w:val="00253093"/>
    <w:rsid w:val="002530DD"/>
    <w:rsid w:val="0026004D"/>
    <w:rsid w:val="00261A9C"/>
    <w:rsid w:val="002640DD"/>
    <w:rsid w:val="00265B17"/>
    <w:rsid w:val="00270B13"/>
    <w:rsid w:val="00271AD2"/>
    <w:rsid w:val="00271C92"/>
    <w:rsid w:val="00275D12"/>
    <w:rsid w:val="00276950"/>
    <w:rsid w:val="00280BF5"/>
    <w:rsid w:val="00281AC0"/>
    <w:rsid w:val="00284FEB"/>
    <w:rsid w:val="0028528B"/>
    <w:rsid w:val="00285C9B"/>
    <w:rsid w:val="002860C4"/>
    <w:rsid w:val="00292A2D"/>
    <w:rsid w:val="00295784"/>
    <w:rsid w:val="00297BE0"/>
    <w:rsid w:val="002A20D5"/>
    <w:rsid w:val="002A2E3C"/>
    <w:rsid w:val="002A667B"/>
    <w:rsid w:val="002A7710"/>
    <w:rsid w:val="002B4F94"/>
    <w:rsid w:val="002B5741"/>
    <w:rsid w:val="002D145A"/>
    <w:rsid w:val="002E0CCB"/>
    <w:rsid w:val="002E260C"/>
    <w:rsid w:val="002E392E"/>
    <w:rsid w:val="002E472E"/>
    <w:rsid w:val="003022C2"/>
    <w:rsid w:val="00302E1D"/>
    <w:rsid w:val="00304780"/>
    <w:rsid w:val="00305409"/>
    <w:rsid w:val="00305F07"/>
    <w:rsid w:val="00310ECF"/>
    <w:rsid w:val="00311990"/>
    <w:rsid w:val="00314A2A"/>
    <w:rsid w:val="003274A9"/>
    <w:rsid w:val="0033020B"/>
    <w:rsid w:val="003336D4"/>
    <w:rsid w:val="00335763"/>
    <w:rsid w:val="00335995"/>
    <w:rsid w:val="003363AE"/>
    <w:rsid w:val="0034273E"/>
    <w:rsid w:val="00345AA4"/>
    <w:rsid w:val="00350584"/>
    <w:rsid w:val="00350A85"/>
    <w:rsid w:val="0035525F"/>
    <w:rsid w:val="003564FD"/>
    <w:rsid w:val="003609EF"/>
    <w:rsid w:val="0036231A"/>
    <w:rsid w:val="00362FE5"/>
    <w:rsid w:val="00365CDF"/>
    <w:rsid w:val="00374DD4"/>
    <w:rsid w:val="003820B4"/>
    <w:rsid w:val="00384091"/>
    <w:rsid w:val="00386F99"/>
    <w:rsid w:val="003936AD"/>
    <w:rsid w:val="00395916"/>
    <w:rsid w:val="003A12B1"/>
    <w:rsid w:val="003A2ED7"/>
    <w:rsid w:val="003A392C"/>
    <w:rsid w:val="003B3804"/>
    <w:rsid w:val="003B3D85"/>
    <w:rsid w:val="003B4E76"/>
    <w:rsid w:val="003B7148"/>
    <w:rsid w:val="003C1D70"/>
    <w:rsid w:val="003C2A7A"/>
    <w:rsid w:val="003C3597"/>
    <w:rsid w:val="003C76EF"/>
    <w:rsid w:val="003C77A4"/>
    <w:rsid w:val="003E05E3"/>
    <w:rsid w:val="003E09F4"/>
    <w:rsid w:val="003E1A36"/>
    <w:rsid w:val="003E2694"/>
    <w:rsid w:val="003E4082"/>
    <w:rsid w:val="003F17D6"/>
    <w:rsid w:val="003F2DE0"/>
    <w:rsid w:val="003F372F"/>
    <w:rsid w:val="003F39E2"/>
    <w:rsid w:val="003F53D3"/>
    <w:rsid w:val="003F546E"/>
    <w:rsid w:val="00403BC9"/>
    <w:rsid w:val="00410371"/>
    <w:rsid w:val="00411F16"/>
    <w:rsid w:val="00422B99"/>
    <w:rsid w:val="00423EAB"/>
    <w:rsid w:val="004242F1"/>
    <w:rsid w:val="004253A9"/>
    <w:rsid w:val="00432B0C"/>
    <w:rsid w:val="00440296"/>
    <w:rsid w:val="00444F77"/>
    <w:rsid w:val="004453B9"/>
    <w:rsid w:val="00445BAC"/>
    <w:rsid w:val="004461EA"/>
    <w:rsid w:val="004472D8"/>
    <w:rsid w:val="00452B8E"/>
    <w:rsid w:val="00454121"/>
    <w:rsid w:val="00455DBD"/>
    <w:rsid w:val="00460C67"/>
    <w:rsid w:val="00462743"/>
    <w:rsid w:val="004636C2"/>
    <w:rsid w:val="0046649B"/>
    <w:rsid w:val="00470F29"/>
    <w:rsid w:val="00476010"/>
    <w:rsid w:val="00476671"/>
    <w:rsid w:val="00485E6E"/>
    <w:rsid w:val="0049218A"/>
    <w:rsid w:val="00495189"/>
    <w:rsid w:val="004A1C49"/>
    <w:rsid w:val="004A44ED"/>
    <w:rsid w:val="004A4F25"/>
    <w:rsid w:val="004A5D3D"/>
    <w:rsid w:val="004B50FE"/>
    <w:rsid w:val="004B75B7"/>
    <w:rsid w:val="004C24FB"/>
    <w:rsid w:val="004D0537"/>
    <w:rsid w:val="004D05A5"/>
    <w:rsid w:val="004D34C7"/>
    <w:rsid w:val="004E2E3E"/>
    <w:rsid w:val="004E6B26"/>
    <w:rsid w:val="004E70A9"/>
    <w:rsid w:val="005157A3"/>
    <w:rsid w:val="0051580D"/>
    <w:rsid w:val="005178B4"/>
    <w:rsid w:val="00521765"/>
    <w:rsid w:val="00525566"/>
    <w:rsid w:val="00527BDA"/>
    <w:rsid w:val="00532DEC"/>
    <w:rsid w:val="005347ED"/>
    <w:rsid w:val="00537B47"/>
    <w:rsid w:val="00540DA4"/>
    <w:rsid w:val="00547111"/>
    <w:rsid w:val="005537BC"/>
    <w:rsid w:val="005552F9"/>
    <w:rsid w:val="0056221F"/>
    <w:rsid w:val="00562F3A"/>
    <w:rsid w:val="00563ECE"/>
    <w:rsid w:val="00572B00"/>
    <w:rsid w:val="005731B6"/>
    <w:rsid w:val="00577CC3"/>
    <w:rsid w:val="00581176"/>
    <w:rsid w:val="00582EBB"/>
    <w:rsid w:val="00584517"/>
    <w:rsid w:val="0058645C"/>
    <w:rsid w:val="00592D74"/>
    <w:rsid w:val="005A08C6"/>
    <w:rsid w:val="005A40C7"/>
    <w:rsid w:val="005A656F"/>
    <w:rsid w:val="005B12AA"/>
    <w:rsid w:val="005B38C2"/>
    <w:rsid w:val="005B5CEC"/>
    <w:rsid w:val="005C1833"/>
    <w:rsid w:val="005C1C98"/>
    <w:rsid w:val="005C2271"/>
    <w:rsid w:val="005C3607"/>
    <w:rsid w:val="005D19AA"/>
    <w:rsid w:val="005D5470"/>
    <w:rsid w:val="005D7392"/>
    <w:rsid w:val="005E2C44"/>
    <w:rsid w:val="005F5C64"/>
    <w:rsid w:val="00604130"/>
    <w:rsid w:val="006113DF"/>
    <w:rsid w:val="00613362"/>
    <w:rsid w:val="00616524"/>
    <w:rsid w:val="00621188"/>
    <w:rsid w:val="006257ED"/>
    <w:rsid w:val="00627AD6"/>
    <w:rsid w:val="0063203C"/>
    <w:rsid w:val="00635814"/>
    <w:rsid w:val="006370D7"/>
    <w:rsid w:val="00640DE7"/>
    <w:rsid w:val="00644ABE"/>
    <w:rsid w:val="0064745A"/>
    <w:rsid w:val="00650FF9"/>
    <w:rsid w:val="0065116F"/>
    <w:rsid w:val="006543E9"/>
    <w:rsid w:val="006559AC"/>
    <w:rsid w:val="00661611"/>
    <w:rsid w:val="00663804"/>
    <w:rsid w:val="006650A9"/>
    <w:rsid w:val="00665C47"/>
    <w:rsid w:val="00666475"/>
    <w:rsid w:val="00666A2E"/>
    <w:rsid w:val="006819FB"/>
    <w:rsid w:val="006833AB"/>
    <w:rsid w:val="00685E52"/>
    <w:rsid w:val="00686BE7"/>
    <w:rsid w:val="006940A1"/>
    <w:rsid w:val="006945AB"/>
    <w:rsid w:val="00695808"/>
    <w:rsid w:val="00696E13"/>
    <w:rsid w:val="006A0189"/>
    <w:rsid w:val="006A0D30"/>
    <w:rsid w:val="006A3C63"/>
    <w:rsid w:val="006B163F"/>
    <w:rsid w:val="006B46FB"/>
    <w:rsid w:val="006B488F"/>
    <w:rsid w:val="006B6F6A"/>
    <w:rsid w:val="006C14AB"/>
    <w:rsid w:val="006D23CC"/>
    <w:rsid w:val="006D34FD"/>
    <w:rsid w:val="006D37C5"/>
    <w:rsid w:val="006D4D4B"/>
    <w:rsid w:val="006D5FB8"/>
    <w:rsid w:val="006D7AF9"/>
    <w:rsid w:val="006E21FB"/>
    <w:rsid w:val="006E737C"/>
    <w:rsid w:val="006F160E"/>
    <w:rsid w:val="006F36D6"/>
    <w:rsid w:val="007057E5"/>
    <w:rsid w:val="0071413E"/>
    <w:rsid w:val="0072083F"/>
    <w:rsid w:val="007218FF"/>
    <w:rsid w:val="00727327"/>
    <w:rsid w:val="00731900"/>
    <w:rsid w:val="00731FBF"/>
    <w:rsid w:val="007323A2"/>
    <w:rsid w:val="00736657"/>
    <w:rsid w:val="00737872"/>
    <w:rsid w:val="007400C7"/>
    <w:rsid w:val="00743540"/>
    <w:rsid w:val="00746AEC"/>
    <w:rsid w:val="00762270"/>
    <w:rsid w:val="0076515A"/>
    <w:rsid w:val="007668AB"/>
    <w:rsid w:val="00771B21"/>
    <w:rsid w:val="00771C6C"/>
    <w:rsid w:val="007773E7"/>
    <w:rsid w:val="0078193A"/>
    <w:rsid w:val="00792342"/>
    <w:rsid w:val="00793094"/>
    <w:rsid w:val="0079340B"/>
    <w:rsid w:val="0079409A"/>
    <w:rsid w:val="007977A8"/>
    <w:rsid w:val="007977B3"/>
    <w:rsid w:val="007A05DC"/>
    <w:rsid w:val="007A667E"/>
    <w:rsid w:val="007B1648"/>
    <w:rsid w:val="007B1F70"/>
    <w:rsid w:val="007B3A95"/>
    <w:rsid w:val="007B512A"/>
    <w:rsid w:val="007C148B"/>
    <w:rsid w:val="007C2097"/>
    <w:rsid w:val="007C367F"/>
    <w:rsid w:val="007C459D"/>
    <w:rsid w:val="007C6917"/>
    <w:rsid w:val="007C6A49"/>
    <w:rsid w:val="007D32DC"/>
    <w:rsid w:val="007D4FBD"/>
    <w:rsid w:val="007D6A07"/>
    <w:rsid w:val="007E1A52"/>
    <w:rsid w:val="007E4E23"/>
    <w:rsid w:val="007E62FD"/>
    <w:rsid w:val="007F62F1"/>
    <w:rsid w:val="007F7259"/>
    <w:rsid w:val="00800025"/>
    <w:rsid w:val="00800054"/>
    <w:rsid w:val="008040A8"/>
    <w:rsid w:val="00810A92"/>
    <w:rsid w:val="00810FC0"/>
    <w:rsid w:val="008148CA"/>
    <w:rsid w:val="00815A5E"/>
    <w:rsid w:val="00815FB2"/>
    <w:rsid w:val="00816035"/>
    <w:rsid w:val="0081638F"/>
    <w:rsid w:val="008205A5"/>
    <w:rsid w:val="00822305"/>
    <w:rsid w:val="008279FA"/>
    <w:rsid w:val="0083486F"/>
    <w:rsid w:val="00840A75"/>
    <w:rsid w:val="0084382C"/>
    <w:rsid w:val="00846FD5"/>
    <w:rsid w:val="00847E69"/>
    <w:rsid w:val="00856F72"/>
    <w:rsid w:val="008575DC"/>
    <w:rsid w:val="00857A40"/>
    <w:rsid w:val="008601CA"/>
    <w:rsid w:val="008626E7"/>
    <w:rsid w:val="00864465"/>
    <w:rsid w:val="00870EE7"/>
    <w:rsid w:val="00876740"/>
    <w:rsid w:val="0088587E"/>
    <w:rsid w:val="008863B9"/>
    <w:rsid w:val="00891EA4"/>
    <w:rsid w:val="008971BF"/>
    <w:rsid w:val="008A04D8"/>
    <w:rsid w:val="008A3E71"/>
    <w:rsid w:val="008A43D4"/>
    <w:rsid w:val="008A45A6"/>
    <w:rsid w:val="008A7C01"/>
    <w:rsid w:val="008B5440"/>
    <w:rsid w:val="008B61A2"/>
    <w:rsid w:val="008C0B84"/>
    <w:rsid w:val="008C2DF6"/>
    <w:rsid w:val="008C796C"/>
    <w:rsid w:val="008D2D18"/>
    <w:rsid w:val="008D3842"/>
    <w:rsid w:val="008D434B"/>
    <w:rsid w:val="008D4910"/>
    <w:rsid w:val="008E5F9E"/>
    <w:rsid w:val="008F3789"/>
    <w:rsid w:val="008F6528"/>
    <w:rsid w:val="008F686C"/>
    <w:rsid w:val="009005EE"/>
    <w:rsid w:val="009005FF"/>
    <w:rsid w:val="00903BE6"/>
    <w:rsid w:val="0090500E"/>
    <w:rsid w:val="00905DEA"/>
    <w:rsid w:val="00906B3A"/>
    <w:rsid w:val="00910716"/>
    <w:rsid w:val="009148DE"/>
    <w:rsid w:val="009153DB"/>
    <w:rsid w:val="00916C7A"/>
    <w:rsid w:val="00924D05"/>
    <w:rsid w:val="00926597"/>
    <w:rsid w:val="00926CBB"/>
    <w:rsid w:val="00930BF2"/>
    <w:rsid w:val="00937D53"/>
    <w:rsid w:val="00941E30"/>
    <w:rsid w:val="00944367"/>
    <w:rsid w:val="0094766A"/>
    <w:rsid w:val="00947B52"/>
    <w:rsid w:val="00950F97"/>
    <w:rsid w:val="00951988"/>
    <w:rsid w:val="009529B6"/>
    <w:rsid w:val="00953ACB"/>
    <w:rsid w:val="00954A0C"/>
    <w:rsid w:val="0095582E"/>
    <w:rsid w:val="00962482"/>
    <w:rsid w:val="00963B8F"/>
    <w:rsid w:val="00965E33"/>
    <w:rsid w:val="009701B9"/>
    <w:rsid w:val="009777D9"/>
    <w:rsid w:val="00980815"/>
    <w:rsid w:val="00981631"/>
    <w:rsid w:val="00982BBE"/>
    <w:rsid w:val="009857D0"/>
    <w:rsid w:val="00986559"/>
    <w:rsid w:val="00987E81"/>
    <w:rsid w:val="00991B88"/>
    <w:rsid w:val="00992558"/>
    <w:rsid w:val="00994183"/>
    <w:rsid w:val="009955E6"/>
    <w:rsid w:val="009964B3"/>
    <w:rsid w:val="009A5753"/>
    <w:rsid w:val="009A579D"/>
    <w:rsid w:val="009A6F2B"/>
    <w:rsid w:val="009B397D"/>
    <w:rsid w:val="009C1947"/>
    <w:rsid w:val="009C7362"/>
    <w:rsid w:val="009D03AC"/>
    <w:rsid w:val="009D2F56"/>
    <w:rsid w:val="009D7E97"/>
    <w:rsid w:val="009E1A96"/>
    <w:rsid w:val="009E3297"/>
    <w:rsid w:val="009E67CA"/>
    <w:rsid w:val="009F6F8F"/>
    <w:rsid w:val="009F70F1"/>
    <w:rsid w:val="009F734F"/>
    <w:rsid w:val="00A00B04"/>
    <w:rsid w:val="00A00EA2"/>
    <w:rsid w:val="00A010F4"/>
    <w:rsid w:val="00A0201D"/>
    <w:rsid w:val="00A03F70"/>
    <w:rsid w:val="00A06F6E"/>
    <w:rsid w:val="00A12F2C"/>
    <w:rsid w:val="00A220C5"/>
    <w:rsid w:val="00A246B6"/>
    <w:rsid w:val="00A26A05"/>
    <w:rsid w:val="00A4056E"/>
    <w:rsid w:val="00A408E2"/>
    <w:rsid w:val="00A44870"/>
    <w:rsid w:val="00A47E70"/>
    <w:rsid w:val="00A50CF0"/>
    <w:rsid w:val="00A51D38"/>
    <w:rsid w:val="00A709DE"/>
    <w:rsid w:val="00A72444"/>
    <w:rsid w:val="00A72ACB"/>
    <w:rsid w:val="00A75606"/>
    <w:rsid w:val="00A7671C"/>
    <w:rsid w:val="00A8080E"/>
    <w:rsid w:val="00A80A2B"/>
    <w:rsid w:val="00A81D9B"/>
    <w:rsid w:val="00A84BFB"/>
    <w:rsid w:val="00A905CE"/>
    <w:rsid w:val="00A91606"/>
    <w:rsid w:val="00A94DF6"/>
    <w:rsid w:val="00AA19BB"/>
    <w:rsid w:val="00AA2CBC"/>
    <w:rsid w:val="00AB0729"/>
    <w:rsid w:val="00AB3F74"/>
    <w:rsid w:val="00AC00E9"/>
    <w:rsid w:val="00AC19CF"/>
    <w:rsid w:val="00AC3C04"/>
    <w:rsid w:val="00AC5820"/>
    <w:rsid w:val="00AD1CD8"/>
    <w:rsid w:val="00AD21C7"/>
    <w:rsid w:val="00AD46B8"/>
    <w:rsid w:val="00AD54F5"/>
    <w:rsid w:val="00AD5BB2"/>
    <w:rsid w:val="00AE7819"/>
    <w:rsid w:val="00AF0F59"/>
    <w:rsid w:val="00AF55B0"/>
    <w:rsid w:val="00AF5AAD"/>
    <w:rsid w:val="00B013BF"/>
    <w:rsid w:val="00B109B7"/>
    <w:rsid w:val="00B174F0"/>
    <w:rsid w:val="00B204F8"/>
    <w:rsid w:val="00B2426A"/>
    <w:rsid w:val="00B258BB"/>
    <w:rsid w:val="00B338D8"/>
    <w:rsid w:val="00B36777"/>
    <w:rsid w:val="00B40636"/>
    <w:rsid w:val="00B4728F"/>
    <w:rsid w:val="00B47DC5"/>
    <w:rsid w:val="00B51654"/>
    <w:rsid w:val="00B56415"/>
    <w:rsid w:val="00B56FA9"/>
    <w:rsid w:val="00B61F86"/>
    <w:rsid w:val="00B67B97"/>
    <w:rsid w:val="00B72B6D"/>
    <w:rsid w:val="00B744C3"/>
    <w:rsid w:val="00B81E99"/>
    <w:rsid w:val="00B840BC"/>
    <w:rsid w:val="00B86578"/>
    <w:rsid w:val="00B86E0F"/>
    <w:rsid w:val="00B87864"/>
    <w:rsid w:val="00B8797D"/>
    <w:rsid w:val="00B92461"/>
    <w:rsid w:val="00B963C2"/>
    <w:rsid w:val="00B968C8"/>
    <w:rsid w:val="00BA3EC5"/>
    <w:rsid w:val="00BA51D9"/>
    <w:rsid w:val="00BA7282"/>
    <w:rsid w:val="00BB12EE"/>
    <w:rsid w:val="00BB1A53"/>
    <w:rsid w:val="00BB319F"/>
    <w:rsid w:val="00BB5DFC"/>
    <w:rsid w:val="00BC2FF0"/>
    <w:rsid w:val="00BC4165"/>
    <w:rsid w:val="00BD279D"/>
    <w:rsid w:val="00BD43BF"/>
    <w:rsid w:val="00BD5E4E"/>
    <w:rsid w:val="00BD6BB8"/>
    <w:rsid w:val="00BE3CDF"/>
    <w:rsid w:val="00BE69FD"/>
    <w:rsid w:val="00BE6D95"/>
    <w:rsid w:val="00BF0B67"/>
    <w:rsid w:val="00BF71D2"/>
    <w:rsid w:val="00C003E9"/>
    <w:rsid w:val="00C014B4"/>
    <w:rsid w:val="00C019E8"/>
    <w:rsid w:val="00C03B58"/>
    <w:rsid w:val="00C07FE0"/>
    <w:rsid w:val="00C13BE3"/>
    <w:rsid w:val="00C153EE"/>
    <w:rsid w:val="00C172AF"/>
    <w:rsid w:val="00C317A1"/>
    <w:rsid w:val="00C35E2A"/>
    <w:rsid w:val="00C46814"/>
    <w:rsid w:val="00C51558"/>
    <w:rsid w:val="00C53490"/>
    <w:rsid w:val="00C57920"/>
    <w:rsid w:val="00C57A6F"/>
    <w:rsid w:val="00C57DEB"/>
    <w:rsid w:val="00C61CDB"/>
    <w:rsid w:val="00C62A6D"/>
    <w:rsid w:val="00C62CC5"/>
    <w:rsid w:val="00C64862"/>
    <w:rsid w:val="00C66BA2"/>
    <w:rsid w:val="00C678CD"/>
    <w:rsid w:val="00C72655"/>
    <w:rsid w:val="00C75A37"/>
    <w:rsid w:val="00C77000"/>
    <w:rsid w:val="00C77A45"/>
    <w:rsid w:val="00C804AA"/>
    <w:rsid w:val="00C90F26"/>
    <w:rsid w:val="00C940DE"/>
    <w:rsid w:val="00C95985"/>
    <w:rsid w:val="00C96878"/>
    <w:rsid w:val="00CA1C9A"/>
    <w:rsid w:val="00CA70B1"/>
    <w:rsid w:val="00CA7DA6"/>
    <w:rsid w:val="00CB114C"/>
    <w:rsid w:val="00CB38E9"/>
    <w:rsid w:val="00CC34CA"/>
    <w:rsid w:val="00CC5026"/>
    <w:rsid w:val="00CC68D0"/>
    <w:rsid w:val="00CC7668"/>
    <w:rsid w:val="00CD562B"/>
    <w:rsid w:val="00CD63F7"/>
    <w:rsid w:val="00CE3CB7"/>
    <w:rsid w:val="00CE42F5"/>
    <w:rsid w:val="00D03F9A"/>
    <w:rsid w:val="00D067C1"/>
    <w:rsid w:val="00D06D51"/>
    <w:rsid w:val="00D10075"/>
    <w:rsid w:val="00D13866"/>
    <w:rsid w:val="00D2183E"/>
    <w:rsid w:val="00D24991"/>
    <w:rsid w:val="00D27ABF"/>
    <w:rsid w:val="00D30942"/>
    <w:rsid w:val="00D36AA9"/>
    <w:rsid w:val="00D36ADB"/>
    <w:rsid w:val="00D37EFC"/>
    <w:rsid w:val="00D40CB5"/>
    <w:rsid w:val="00D41FF2"/>
    <w:rsid w:val="00D50255"/>
    <w:rsid w:val="00D5191E"/>
    <w:rsid w:val="00D54FDA"/>
    <w:rsid w:val="00D55B86"/>
    <w:rsid w:val="00D63AEB"/>
    <w:rsid w:val="00D66520"/>
    <w:rsid w:val="00D70130"/>
    <w:rsid w:val="00D72862"/>
    <w:rsid w:val="00D734DC"/>
    <w:rsid w:val="00D76288"/>
    <w:rsid w:val="00D80905"/>
    <w:rsid w:val="00D82E7F"/>
    <w:rsid w:val="00D85D01"/>
    <w:rsid w:val="00D867B8"/>
    <w:rsid w:val="00D90FB8"/>
    <w:rsid w:val="00D9235D"/>
    <w:rsid w:val="00D96D77"/>
    <w:rsid w:val="00DA4200"/>
    <w:rsid w:val="00DA53DE"/>
    <w:rsid w:val="00DB1186"/>
    <w:rsid w:val="00DB3016"/>
    <w:rsid w:val="00DB4025"/>
    <w:rsid w:val="00DB438A"/>
    <w:rsid w:val="00DB6685"/>
    <w:rsid w:val="00DC216B"/>
    <w:rsid w:val="00DC45FC"/>
    <w:rsid w:val="00DC5BE2"/>
    <w:rsid w:val="00DD3A82"/>
    <w:rsid w:val="00DD7797"/>
    <w:rsid w:val="00DD7D1A"/>
    <w:rsid w:val="00DE34CF"/>
    <w:rsid w:val="00DF2611"/>
    <w:rsid w:val="00DF37F7"/>
    <w:rsid w:val="00E0574F"/>
    <w:rsid w:val="00E0785E"/>
    <w:rsid w:val="00E13F3D"/>
    <w:rsid w:val="00E21275"/>
    <w:rsid w:val="00E217B0"/>
    <w:rsid w:val="00E2311F"/>
    <w:rsid w:val="00E245B7"/>
    <w:rsid w:val="00E34898"/>
    <w:rsid w:val="00E36628"/>
    <w:rsid w:val="00E419EB"/>
    <w:rsid w:val="00E42624"/>
    <w:rsid w:val="00E43675"/>
    <w:rsid w:val="00E43D61"/>
    <w:rsid w:val="00E44F6F"/>
    <w:rsid w:val="00E46DFE"/>
    <w:rsid w:val="00E51485"/>
    <w:rsid w:val="00E556BD"/>
    <w:rsid w:val="00E643DE"/>
    <w:rsid w:val="00E71AD5"/>
    <w:rsid w:val="00E71CC0"/>
    <w:rsid w:val="00E84428"/>
    <w:rsid w:val="00E87504"/>
    <w:rsid w:val="00E91609"/>
    <w:rsid w:val="00E93F6E"/>
    <w:rsid w:val="00E94FDB"/>
    <w:rsid w:val="00EA0E56"/>
    <w:rsid w:val="00EA1ADF"/>
    <w:rsid w:val="00EB09B7"/>
    <w:rsid w:val="00EB1869"/>
    <w:rsid w:val="00EB4127"/>
    <w:rsid w:val="00EC57CD"/>
    <w:rsid w:val="00EC6443"/>
    <w:rsid w:val="00ED20BC"/>
    <w:rsid w:val="00ED7DBA"/>
    <w:rsid w:val="00EE1D39"/>
    <w:rsid w:val="00EE5155"/>
    <w:rsid w:val="00EE72E6"/>
    <w:rsid w:val="00EE7D7C"/>
    <w:rsid w:val="00F02124"/>
    <w:rsid w:val="00F05DFA"/>
    <w:rsid w:val="00F11308"/>
    <w:rsid w:val="00F115C0"/>
    <w:rsid w:val="00F14FB8"/>
    <w:rsid w:val="00F154E5"/>
    <w:rsid w:val="00F16505"/>
    <w:rsid w:val="00F21E2B"/>
    <w:rsid w:val="00F25D98"/>
    <w:rsid w:val="00F300FB"/>
    <w:rsid w:val="00F34709"/>
    <w:rsid w:val="00F34B11"/>
    <w:rsid w:val="00F44E71"/>
    <w:rsid w:val="00F46F7F"/>
    <w:rsid w:val="00F477C1"/>
    <w:rsid w:val="00F603A6"/>
    <w:rsid w:val="00F70D9C"/>
    <w:rsid w:val="00F717FB"/>
    <w:rsid w:val="00F71B45"/>
    <w:rsid w:val="00F740A0"/>
    <w:rsid w:val="00F747BA"/>
    <w:rsid w:val="00F82EF7"/>
    <w:rsid w:val="00F8450E"/>
    <w:rsid w:val="00F87B77"/>
    <w:rsid w:val="00F87EAA"/>
    <w:rsid w:val="00FA084D"/>
    <w:rsid w:val="00FA2DD2"/>
    <w:rsid w:val="00FA4D1A"/>
    <w:rsid w:val="00FB1EDF"/>
    <w:rsid w:val="00FB6386"/>
    <w:rsid w:val="00FB6728"/>
    <w:rsid w:val="00FB67EB"/>
    <w:rsid w:val="00FC02B5"/>
    <w:rsid w:val="00FD5312"/>
    <w:rsid w:val="00FE470B"/>
    <w:rsid w:val="00FF5041"/>
    <w:rsid w:val="00FF508D"/>
    <w:rsid w:val="3F6E5EA3"/>
    <w:rsid w:val="7D68A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78B0650C-039D-4778-B32A-237038D77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C24FB"/>
    <w:pPr>
      <w:ind w:left="720"/>
      <w:contextualSpacing/>
    </w:pPr>
  </w:style>
  <w:style w:type="character" w:customStyle="1" w:styleId="TALCar">
    <w:name w:val="TAL Car"/>
    <w:link w:val="TAL"/>
    <w:locked/>
    <w:rsid w:val="00E366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366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366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1971</Words>
  <Characters>11236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13181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587</cp:revision>
  <cp:lastPrinted>1900-01-01T08:00:00Z</cp:lastPrinted>
  <dcterms:created xsi:type="dcterms:W3CDTF">2020-02-03T17:32:00Z</dcterms:created>
  <dcterms:modified xsi:type="dcterms:W3CDTF">2022-05-10T13:36:00Z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